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B266B0" w:rsidR="00A209D6" w:rsidP="00A209D6" w:rsidRDefault="00A209D6" w14:paraId="41706FA2" w14:textId="544DD78C">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F373D">
        <w:rPr>
          <w:bCs/>
          <w:noProof w:val="0"/>
          <w:sz w:val="24"/>
          <w:szCs w:val="24"/>
        </w:rPr>
        <w:t>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2072A6">
        <w:rPr>
          <w:bCs/>
          <w:noProof w:val="0"/>
          <w:sz w:val="24"/>
          <w:szCs w:val="24"/>
        </w:rPr>
        <w:t>12658</w:t>
      </w:r>
    </w:p>
    <w:p w:rsidRPr="00465587" w:rsidR="00A209D6" w:rsidP="00A209D6" w:rsidRDefault="000F373D" w14:paraId="11776FA6" w14:textId="2D5091F0">
      <w:pPr>
        <w:pStyle w:val="Header"/>
        <w:tabs>
          <w:tab w:val="right" w:pos="9639"/>
        </w:tabs>
        <w:rPr>
          <w:rFonts w:eastAsia="SimSun"/>
          <w:bCs/>
          <w:sz w:val="24"/>
          <w:szCs w:val="24"/>
          <w:lang w:eastAsia="zh-CN"/>
        </w:rPr>
      </w:pPr>
      <w:r w:rsidRPr="000F373D">
        <w:rPr>
          <w:noProof w:val="0"/>
          <w:sz w:val="24"/>
          <w:szCs w:val="24"/>
        </w:rPr>
        <w:t>Chongqing, China, 14 – 18 October 2019</w:t>
      </w:r>
      <w:r w:rsidR="00A209D6">
        <w:rPr>
          <w:rFonts w:eastAsia="SimSun"/>
          <w:noProof w:val="0"/>
          <w:sz w:val="24"/>
          <w:szCs w:val="24"/>
          <w:lang w:eastAsia="zh-CN"/>
        </w:rPr>
        <w:tab/>
      </w:r>
    </w:p>
    <w:p w:rsidRPr="00B266B0" w:rsidR="00A209D6" w:rsidP="00A209D6" w:rsidRDefault="00A209D6" w14:paraId="2E02E5F5" w14:textId="77777777">
      <w:pPr>
        <w:pStyle w:val="Header"/>
        <w:rPr>
          <w:bCs/>
          <w:noProof w:val="0"/>
          <w:sz w:val="24"/>
        </w:rPr>
      </w:pPr>
    </w:p>
    <w:p w:rsidRPr="00B266B0" w:rsidR="00A209D6" w:rsidP="00A209D6" w:rsidRDefault="00A209D6" w14:paraId="403CB9C0" w14:textId="77777777">
      <w:pPr>
        <w:pStyle w:val="Header"/>
        <w:rPr>
          <w:bCs/>
          <w:noProof w:val="0"/>
          <w:sz w:val="24"/>
        </w:rPr>
      </w:pPr>
    </w:p>
    <w:p w:rsidRPr="00B266B0" w:rsidR="00A209D6" w:rsidP="00A209D6" w:rsidRDefault="00A209D6" w14:paraId="74AEDB1B" w14:textId="6793F804">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12F9B">
        <w:rPr>
          <w:rFonts w:cs="Arial"/>
          <w:b/>
          <w:bCs/>
          <w:sz w:val="24"/>
        </w:rPr>
        <w:t>6</w:t>
      </w:r>
      <w:r w:rsidR="00360013">
        <w:rPr>
          <w:rFonts w:cs="Arial"/>
          <w:b/>
          <w:bCs/>
          <w:sz w:val="24"/>
        </w:rPr>
        <w:t>.2.</w:t>
      </w:r>
      <w:r w:rsidR="00612F9B">
        <w:rPr>
          <w:rFonts w:cs="Arial"/>
          <w:b/>
          <w:bCs/>
          <w:sz w:val="24"/>
        </w:rPr>
        <w:t>3</w:t>
      </w:r>
      <w:r w:rsidR="00360013">
        <w:rPr>
          <w:rFonts w:cs="Arial"/>
          <w:b/>
          <w:bCs/>
          <w:sz w:val="24"/>
        </w:rPr>
        <w:t>.</w:t>
      </w:r>
      <w:r w:rsidR="00612F9B">
        <w:rPr>
          <w:rFonts w:cs="Arial"/>
          <w:b/>
          <w:bCs/>
          <w:sz w:val="24"/>
        </w:rPr>
        <w:t>2</w:t>
      </w:r>
    </w:p>
    <w:p w:rsidRPr="00B266B0" w:rsidR="00A209D6" w:rsidP="00A209D6" w:rsidRDefault="00A209D6" w14:paraId="73188B46" w14:textId="7777777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rsidR="00A209D6" w:rsidP="00A209D6" w:rsidRDefault="00A209D6" w14:paraId="0FA3EF00" w14:textId="21A6C17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360013" w:rsidR="00360013">
        <w:rPr>
          <w:rFonts w:ascii="Arial" w:hAnsi="Arial" w:cs="Arial"/>
          <w:b/>
          <w:bCs/>
          <w:sz w:val="24"/>
        </w:rPr>
        <w:t>Discussion on PLMN and Cell selection and reselection enhancements for NR-U</w:t>
      </w:r>
    </w:p>
    <w:p w:rsidRPr="00B266B0" w:rsidR="00A209D6" w:rsidP="00A209D6" w:rsidRDefault="00A209D6" w14:paraId="1F147C23" w14:textId="44E58E15">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F373D">
        <w:rPr>
          <w:rFonts w:ascii="Arial" w:hAnsi="Arial" w:cs="Arial"/>
          <w:b/>
          <w:bCs/>
          <w:sz w:val="24"/>
        </w:rPr>
        <w:t>NR_unlic-Core</w:t>
      </w:r>
      <w:r>
        <w:rPr>
          <w:rFonts w:ascii="Arial" w:hAnsi="Arial" w:cs="Arial"/>
          <w:b/>
          <w:bCs/>
          <w:sz w:val="24"/>
        </w:rPr>
        <w:t>- Release</w:t>
      </w:r>
      <w:r w:rsidR="000F373D">
        <w:rPr>
          <w:rFonts w:ascii="Arial" w:hAnsi="Arial" w:cs="Arial"/>
          <w:b/>
          <w:bCs/>
          <w:sz w:val="24"/>
        </w:rPr>
        <w:t xml:space="preserve"> 16</w:t>
      </w:r>
    </w:p>
    <w:p w:rsidRPr="00B266B0" w:rsidR="00A209D6" w:rsidP="00A209D6" w:rsidRDefault="00A209D6" w14:paraId="6FEB19D6" w14:textId="7777777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rsidRPr="006E13D1" w:rsidR="00A209D6" w:rsidP="00A209D6" w:rsidRDefault="00A209D6" w14:paraId="294B1FC1" w14:textId="77777777">
      <w:pPr>
        <w:pStyle w:val="Heading1"/>
      </w:pPr>
      <w:r w:rsidRPr="006E13D1">
        <w:t>1</w:t>
      </w:r>
      <w:r w:rsidRPr="006E13D1">
        <w:tab/>
      </w:r>
      <w:r>
        <w:t>Introduction</w:t>
      </w:r>
    </w:p>
    <w:p w:rsidR="00360013" w:rsidP="00360013" w:rsidRDefault="00360013" w14:paraId="46CBA056" w14:textId="77777777">
      <w:r>
        <w:t xml:space="preserve">A new WID on NR-based Access to Unlicensed Spectrum [1] has been approved in RAN#82 including the following objectives:  </w:t>
      </w:r>
    </w:p>
    <w:p w:rsidR="00360013" w:rsidP="00B27B02" w:rsidRDefault="00360013" w14:paraId="3DF43964" w14:textId="31D8308F">
      <w:pPr>
        <w:pStyle w:val="B1"/>
        <w:numPr>
          <w:ilvl w:val="0"/>
          <w:numId w:val="8"/>
        </w:numPr>
        <w:ind w:left="641" w:hanging="357"/>
      </w:pPr>
      <w:r>
        <w:t>Inactive and Idle mode procedures: Rel-15 NR design is the baseline, including NR licensed measurement framework (cell and beam quality derivation for RSRP, RSRQ, and SINR, filtering and combining multiple beams). Specify necessary extensions for NR-U operation for cell selection/reselection, including enabling the possibility for the UE to camp on a non-best cell if the best cell does not belong to the registered PLMN (or E-PLMN), where the non-best cell would still be the best cell of the registered PLMN; increased paging opportunities per DRX cycle for the UE to receive the page; increased opportunities for SI delivery</w:t>
      </w:r>
    </w:p>
    <w:p w:rsidR="000F373D" w:rsidP="00360013" w:rsidRDefault="000F373D" w14:paraId="6C2E2A04" w14:textId="0B365CC0">
      <w:r>
        <w:t>At RAN2#107 there was the following agreement:</w:t>
      </w:r>
    </w:p>
    <w:p w:rsidR="000F373D" w:rsidP="00B27B02" w:rsidRDefault="000F373D" w14:paraId="053F2C1D" w14:textId="134BBCB3">
      <w:pPr>
        <w:pStyle w:val="Agreement"/>
        <w:spacing w:before="0" w:after="180"/>
        <w:ind w:left="641" w:hanging="357"/>
      </w:pPr>
      <w:r w:rsidRPr="00290857">
        <w:t>On NR-U frequencies if the highest ranked cell or best cell is not suitable due to belonging to a PLMN which is not indicated as being equivalent to the registered PLMN, the UE shall not consider this cell for a maximum of 300 seconds for reselection, but shall consider the other cells as candidates for reselection on the same frequency. T</w:t>
      </w:r>
      <w:r w:rsidRPr="00290857">
        <w:rPr>
          <w:lang w:eastAsia="x-none"/>
        </w:rPr>
        <w:t xml:space="preserve">he UE </w:t>
      </w:r>
      <w:r w:rsidRPr="00290857">
        <w:rPr>
          <w:lang w:eastAsia="zh-CN"/>
        </w:rPr>
        <w:t>may consider the current NR-U frequency to be the lowest priority frequency</w:t>
      </w:r>
      <w:r w:rsidRPr="00290857">
        <w:rPr>
          <w:lang w:eastAsia="x-none"/>
        </w:rPr>
        <w:t xml:space="preserve"> for reselection for 300 seconds after at </w:t>
      </w:r>
      <w:r w:rsidRPr="009E7DC8">
        <w:rPr>
          <w:lang w:eastAsia="x-none"/>
        </w:rPr>
        <w:t>least &lt;FFS criterion&gt; on</w:t>
      </w:r>
      <w:r w:rsidRPr="00290857">
        <w:rPr>
          <w:lang w:eastAsia="x-none"/>
        </w:rPr>
        <w:t xml:space="preserve"> that frequency were found </w:t>
      </w:r>
      <w:r w:rsidRPr="00290857">
        <w:t>not suitable due to belonging to a PLMN which is not indicated as being equivalent to the registered PLMN.</w:t>
      </w:r>
    </w:p>
    <w:p w:rsidRPr="00962090" w:rsidR="00F817B2" w:rsidP="00B27B02" w:rsidRDefault="00F817B2" w14:paraId="55C33821" w14:textId="4B7E69A9">
      <w:pPr>
        <w:pStyle w:val="Agreement"/>
        <w:spacing w:before="0" w:after="180"/>
        <w:ind w:left="641" w:hanging="357"/>
        <w:rPr>
          <w:lang w:val="en-US"/>
        </w:rPr>
      </w:pPr>
      <w:r>
        <w:rPr>
          <w:lang w:val="en-US"/>
        </w:rPr>
        <w:t>We will support whitelist</w:t>
      </w:r>
    </w:p>
    <w:p w:rsidR="00360013" w:rsidP="00360013" w:rsidRDefault="00360013" w14:paraId="7CD2B06E" w14:textId="2D2EF32E">
      <w:r>
        <w:t xml:space="preserve">In this paper we discuss </w:t>
      </w:r>
      <w:r w:rsidR="007E5623">
        <w:t>cell selection</w:t>
      </w:r>
      <w:r w:rsidR="00523D39">
        <w:t>,</w:t>
      </w:r>
      <w:r w:rsidR="007E5623">
        <w:t xml:space="preserve"> </w:t>
      </w:r>
      <w:r>
        <w:t>the agreement</w:t>
      </w:r>
      <w:r w:rsidR="004B688C">
        <w:t>s</w:t>
      </w:r>
      <w:r>
        <w:t xml:space="preserve"> from RAN2#10</w:t>
      </w:r>
      <w:r w:rsidR="000F373D">
        <w:t>7</w:t>
      </w:r>
      <w:r>
        <w:t xml:space="preserve"> in more details and propose a solution</w:t>
      </w:r>
      <w:r w:rsidR="000F373D">
        <w:t xml:space="preserve"> for the FFS criterion</w:t>
      </w:r>
      <w:r>
        <w:t>.</w:t>
      </w:r>
    </w:p>
    <w:p w:rsidR="00A209D6" w:rsidP="00A209D6" w:rsidRDefault="00A209D6" w14:paraId="2BBFF540" w14:textId="713CDB99">
      <w:pPr>
        <w:pStyle w:val="Heading1"/>
      </w:pPr>
      <w:r w:rsidRPr="006E13D1">
        <w:t>2</w:t>
      </w:r>
      <w:r w:rsidRPr="006E13D1">
        <w:tab/>
      </w:r>
      <w:r w:rsidR="00360013">
        <w:t>Discussion</w:t>
      </w:r>
    </w:p>
    <w:p w:rsidR="00360013" w:rsidP="00523D39" w:rsidRDefault="00360013" w14:paraId="4946BFA5" w14:textId="51915436">
      <w:pPr>
        <w:rPr>
          <w:rStyle w:val="normaltextrun1"/>
          <w:sz w:val="22"/>
          <w:szCs w:val="22"/>
          <w:lang w:val="en-US"/>
        </w:rPr>
      </w:pPr>
      <w:r>
        <w:rPr>
          <w:rStyle w:val="normaltextrun1"/>
          <w:sz w:val="22"/>
          <w:szCs w:val="22"/>
          <w:lang w:val="en-US"/>
        </w:rPr>
        <w:t xml:space="preserve">From PLMN </w:t>
      </w:r>
      <w:r w:rsidR="002D3D43">
        <w:rPr>
          <w:rStyle w:val="normaltextrun1"/>
          <w:sz w:val="22"/>
          <w:szCs w:val="22"/>
          <w:lang w:val="en-US"/>
        </w:rPr>
        <w:t xml:space="preserve">and cell </w:t>
      </w:r>
      <w:r>
        <w:rPr>
          <w:rStyle w:val="normaltextrun1"/>
          <w:sz w:val="22"/>
          <w:szCs w:val="22"/>
          <w:lang w:val="en-US"/>
        </w:rPr>
        <w:t xml:space="preserve">selection </w:t>
      </w:r>
      <w:r w:rsidR="002D3D43">
        <w:rPr>
          <w:rStyle w:val="normaltextrun1"/>
          <w:sz w:val="22"/>
          <w:szCs w:val="22"/>
          <w:lang w:val="en-US"/>
        </w:rPr>
        <w:t xml:space="preserve">and reselection </w:t>
      </w:r>
      <w:r>
        <w:rPr>
          <w:rStyle w:val="normaltextrun1"/>
          <w:sz w:val="22"/>
          <w:szCs w:val="22"/>
          <w:lang w:val="en-US"/>
        </w:rPr>
        <w:t xml:space="preserve">perspective </w:t>
      </w:r>
      <w:r w:rsidR="002D3D43">
        <w:rPr>
          <w:rStyle w:val="normaltextrun1"/>
          <w:sz w:val="22"/>
          <w:szCs w:val="22"/>
          <w:lang w:val="en-US"/>
        </w:rPr>
        <w:t>an important</w:t>
      </w:r>
      <w:r>
        <w:rPr>
          <w:rStyle w:val="normaltextrun1"/>
          <w:sz w:val="22"/>
          <w:szCs w:val="22"/>
          <w:lang w:val="en-US"/>
        </w:rPr>
        <w:t xml:space="preserve"> difference between </w:t>
      </w:r>
      <w:r w:rsidR="002D3D43">
        <w:rPr>
          <w:rStyle w:val="normaltextrun1"/>
          <w:sz w:val="22"/>
          <w:szCs w:val="22"/>
          <w:lang w:val="en-US"/>
        </w:rPr>
        <w:t xml:space="preserve">NR-U frequencies and normal NR frequencies is that it is quite common that more than one operator has cells in </w:t>
      </w:r>
      <w:r w:rsidR="007E5623">
        <w:rPr>
          <w:rStyle w:val="normaltextrun1"/>
          <w:sz w:val="22"/>
          <w:szCs w:val="22"/>
          <w:lang w:val="en-US"/>
        </w:rPr>
        <w:t xml:space="preserve">the same </w:t>
      </w:r>
      <w:r w:rsidR="002D3D43">
        <w:rPr>
          <w:rStyle w:val="normaltextrun1"/>
          <w:sz w:val="22"/>
          <w:szCs w:val="22"/>
          <w:lang w:val="en-US"/>
        </w:rPr>
        <w:t>NR-U frequencies in a given area. This was the reason that it was concluded that not only the best cell should be considered as candidate cell during cell reselection.</w:t>
      </w:r>
      <w:r w:rsidR="0072123D">
        <w:rPr>
          <w:rStyle w:val="normaltextrun1"/>
          <w:sz w:val="22"/>
          <w:szCs w:val="22"/>
          <w:lang w:val="en-US"/>
        </w:rPr>
        <w:t xml:space="preserve"> </w:t>
      </w:r>
    </w:p>
    <w:p w:rsidR="00C67326" w:rsidP="00523D39" w:rsidRDefault="002D3D43" w14:paraId="716FBA10" w14:textId="7E3DC60F">
      <w:pPr>
        <w:rPr>
          <w:rStyle w:val="normaltextrun1"/>
          <w:sz w:val="22"/>
          <w:szCs w:val="22"/>
          <w:lang w:val="en-US"/>
        </w:rPr>
      </w:pPr>
      <w:r>
        <w:rPr>
          <w:rStyle w:val="normaltextrun1"/>
          <w:sz w:val="22"/>
          <w:szCs w:val="22"/>
          <w:lang w:val="en-US"/>
        </w:rPr>
        <w:t>If we follow the same logic that lead to the agreement that not only the strongest cell on an NR-U carrier should be considered as candidate cell</w:t>
      </w:r>
      <w:r w:rsidR="00C67326">
        <w:rPr>
          <w:rStyle w:val="normaltextrun1"/>
          <w:sz w:val="22"/>
          <w:szCs w:val="22"/>
          <w:lang w:val="en-US"/>
        </w:rPr>
        <w:t xml:space="preserve"> </w:t>
      </w:r>
      <w:r>
        <w:rPr>
          <w:rStyle w:val="normaltextrun1"/>
          <w:sz w:val="22"/>
          <w:szCs w:val="22"/>
          <w:lang w:val="en-US"/>
        </w:rPr>
        <w:t xml:space="preserve">then it is possible that UE can find a cell with </w:t>
      </w:r>
      <w:r w:rsidR="00C67326">
        <w:rPr>
          <w:rStyle w:val="normaltextrun1"/>
          <w:sz w:val="22"/>
          <w:szCs w:val="22"/>
          <w:lang w:val="en-US"/>
        </w:rPr>
        <w:t xml:space="preserve">a </w:t>
      </w:r>
      <w:r>
        <w:rPr>
          <w:rStyle w:val="normaltextrun1"/>
          <w:sz w:val="22"/>
          <w:szCs w:val="22"/>
          <w:lang w:val="en-US"/>
        </w:rPr>
        <w:t xml:space="preserve">higher priority PLMN on an NR-U carrier that is not the strongest cell, but it is good enough. </w:t>
      </w:r>
      <w:r w:rsidR="00C67326">
        <w:rPr>
          <w:rStyle w:val="normaltextrun1"/>
          <w:sz w:val="22"/>
          <w:szCs w:val="22"/>
          <w:lang w:val="en-US"/>
        </w:rPr>
        <w:t xml:space="preserve">Therefore, it </w:t>
      </w:r>
      <w:r w:rsidR="007E5623">
        <w:rPr>
          <w:rStyle w:val="normaltextrun1"/>
          <w:sz w:val="22"/>
          <w:szCs w:val="22"/>
          <w:lang w:val="en-US"/>
        </w:rPr>
        <w:t xml:space="preserve">is proposed </w:t>
      </w:r>
      <w:r w:rsidR="00C67326">
        <w:rPr>
          <w:rStyle w:val="normaltextrun1"/>
          <w:sz w:val="22"/>
          <w:szCs w:val="22"/>
          <w:lang w:val="en-US"/>
        </w:rPr>
        <w:t>to enable UEs to</w:t>
      </w:r>
      <w:r w:rsidRPr="00C67326" w:rsidR="00C67326">
        <w:rPr>
          <w:rStyle w:val="normaltextrun1"/>
          <w:sz w:val="22"/>
          <w:szCs w:val="22"/>
          <w:lang w:val="en-US"/>
        </w:rPr>
        <w:t xml:space="preserve"> read the system information of the non-strongest cells</w:t>
      </w:r>
      <w:r w:rsidR="00C67326">
        <w:rPr>
          <w:rStyle w:val="normaltextrun1"/>
          <w:sz w:val="22"/>
          <w:szCs w:val="22"/>
          <w:lang w:val="en-US"/>
        </w:rPr>
        <w:t xml:space="preserve"> and report about the found PLMNs to NAS during PLMN selection on NR-U carriers.</w:t>
      </w:r>
    </w:p>
    <w:p w:rsidRPr="00C67326" w:rsidR="007E5623" w:rsidP="007E5623" w:rsidRDefault="007E5623" w14:paraId="15E9706C" w14:textId="32FF8C86">
      <w:pPr>
        <w:rPr>
          <w:rStyle w:val="normaltextrun1"/>
          <w:b/>
          <w:sz w:val="22"/>
          <w:szCs w:val="22"/>
          <w:lang w:val="en-US"/>
        </w:rPr>
      </w:pPr>
      <w:r w:rsidRPr="00C67326">
        <w:rPr>
          <w:rStyle w:val="normaltextrun1"/>
          <w:b/>
          <w:sz w:val="22"/>
          <w:szCs w:val="22"/>
          <w:lang w:val="en-US"/>
        </w:rPr>
        <w:t>Proposal 1: In case of NR-U carriers, the UE may read the system information of the non-strongest cells and report the found PLMNs to NAS</w:t>
      </w:r>
      <w:r>
        <w:rPr>
          <w:rStyle w:val="normaltextrun1"/>
          <w:b/>
          <w:sz w:val="22"/>
          <w:szCs w:val="22"/>
          <w:lang w:val="en-US"/>
        </w:rPr>
        <w:t>.</w:t>
      </w:r>
      <w:r w:rsidR="008E7422">
        <w:rPr>
          <w:rStyle w:val="normaltextrun1"/>
          <w:b/>
          <w:sz w:val="22"/>
          <w:szCs w:val="22"/>
          <w:lang w:val="en-US"/>
        </w:rPr>
        <w:t xml:space="preserve"> (The corresponding text proposal for 3</w:t>
      </w:r>
      <w:r w:rsidR="00201269">
        <w:rPr>
          <w:rStyle w:val="normaltextrun1"/>
          <w:b/>
          <w:sz w:val="22"/>
          <w:szCs w:val="22"/>
          <w:lang w:val="en-US"/>
        </w:rPr>
        <w:t>8</w:t>
      </w:r>
      <w:r w:rsidR="008E7422">
        <w:rPr>
          <w:rStyle w:val="normaltextrun1"/>
          <w:b/>
          <w:sz w:val="22"/>
          <w:szCs w:val="22"/>
          <w:lang w:val="en-US"/>
        </w:rPr>
        <w:t>.304 can be found in the 1</w:t>
      </w:r>
      <w:r w:rsidRPr="000C30AB" w:rsidR="008E7422">
        <w:rPr>
          <w:rStyle w:val="normaltextrun1"/>
          <w:b/>
          <w:sz w:val="22"/>
          <w:szCs w:val="22"/>
          <w:vertAlign w:val="superscript"/>
          <w:lang w:val="en-US"/>
        </w:rPr>
        <w:t>st</w:t>
      </w:r>
      <w:r w:rsidR="008E7422">
        <w:rPr>
          <w:rStyle w:val="normaltextrun1"/>
          <w:b/>
          <w:sz w:val="22"/>
          <w:szCs w:val="22"/>
          <w:lang w:val="en-US"/>
        </w:rPr>
        <w:t xml:space="preserve"> change (clause 5.1.1.2) in the Annex.)</w:t>
      </w:r>
    </w:p>
    <w:p w:rsidRPr="007E5623" w:rsidR="007E5623" w:rsidP="007E5623" w:rsidRDefault="007E5623" w14:paraId="378AAD63" w14:textId="007DB83D">
      <w:pPr>
        <w:rPr>
          <w:sz w:val="22"/>
          <w:szCs w:val="22"/>
          <w:lang w:eastAsia="ja-JP"/>
        </w:rPr>
      </w:pPr>
      <w:r w:rsidRPr="007E5623">
        <w:rPr>
          <w:rStyle w:val="normaltextrun1"/>
          <w:sz w:val="22"/>
          <w:szCs w:val="22"/>
          <w:lang w:val="en-US"/>
        </w:rPr>
        <w:lastRenderedPageBreak/>
        <w:t xml:space="preserve">According the current specification during cell selection </w:t>
      </w:r>
      <w:r w:rsidRPr="007E5623">
        <w:rPr>
          <w:sz w:val="22"/>
          <w:szCs w:val="22"/>
          <w:lang w:eastAsia="ja-JP"/>
        </w:rPr>
        <w:t xml:space="preserve">(5.2.3.1 of TS 38.304) </w:t>
      </w:r>
      <w:r w:rsidRPr="007E5623">
        <w:rPr>
          <w:rStyle w:val="normaltextrun1"/>
          <w:sz w:val="22"/>
          <w:szCs w:val="22"/>
          <w:lang w:val="en-US"/>
        </w:rPr>
        <w:t>"</w:t>
      </w:r>
      <w:r w:rsidRPr="007E5623">
        <w:rPr>
          <w:i/>
          <w:sz w:val="22"/>
          <w:szCs w:val="22"/>
          <w:lang w:eastAsia="ja-JP"/>
        </w:rPr>
        <w:t>On each frequency, the UE need only search for the strongest cell</w:t>
      </w:r>
      <w:r w:rsidRPr="007E5623">
        <w:rPr>
          <w:sz w:val="22"/>
          <w:szCs w:val="22"/>
          <w:lang w:eastAsia="ja-JP"/>
        </w:rPr>
        <w:t xml:space="preserve">" to find a suitable cell (5.2.3.1 of TS 38.304). </w:t>
      </w:r>
      <w:r w:rsidR="000C30AB">
        <w:rPr>
          <w:sz w:val="22"/>
          <w:szCs w:val="22"/>
          <w:lang w:eastAsia="ja-JP"/>
        </w:rPr>
        <w:t>While t</w:t>
      </w:r>
      <w:r w:rsidRPr="007E5623" w:rsidR="000C30AB">
        <w:rPr>
          <w:sz w:val="22"/>
          <w:szCs w:val="22"/>
          <w:lang w:eastAsia="ja-JP"/>
        </w:rPr>
        <w:t>his</w:t>
      </w:r>
      <w:r w:rsidRPr="007E5623">
        <w:rPr>
          <w:sz w:val="22"/>
          <w:szCs w:val="22"/>
          <w:lang w:eastAsia="ja-JP"/>
        </w:rPr>
        <w:t xml:space="preserve"> does not explicitly exclude the possibility of searching for not strongest cell</w:t>
      </w:r>
      <w:r w:rsidR="000C30AB">
        <w:rPr>
          <w:sz w:val="22"/>
          <w:szCs w:val="22"/>
          <w:lang w:eastAsia="ja-JP"/>
        </w:rPr>
        <w:t>s</w:t>
      </w:r>
      <w:r w:rsidRPr="007E5623">
        <w:rPr>
          <w:sz w:val="22"/>
          <w:szCs w:val="22"/>
          <w:lang w:eastAsia="ja-JP"/>
        </w:rPr>
        <w:t xml:space="preserve"> to find a suitable cell, our view is that it should be emphasized that on NR-U frequencies the normal UE behaviour is to search not only the strongest cell to find a suitable cell during cell selection.</w:t>
      </w:r>
    </w:p>
    <w:p w:rsidR="007E5623" w:rsidP="007E5623" w:rsidRDefault="007E5623" w14:paraId="5E2A73BF" w14:textId="79833FAF">
      <w:pPr>
        <w:rPr>
          <w:rStyle w:val="normaltextrun1"/>
          <w:b/>
          <w:sz w:val="22"/>
          <w:szCs w:val="22"/>
          <w:lang w:val="en-US"/>
        </w:rPr>
      </w:pPr>
      <w:r w:rsidRPr="00C67326">
        <w:rPr>
          <w:rStyle w:val="normaltextrun1"/>
          <w:b/>
          <w:sz w:val="22"/>
          <w:szCs w:val="22"/>
          <w:lang w:val="en-US"/>
        </w:rPr>
        <w:t xml:space="preserve">Proposal </w:t>
      </w:r>
      <w:r>
        <w:rPr>
          <w:rStyle w:val="normaltextrun1"/>
          <w:b/>
          <w:sz w:val="22"/>
          <w:szCs w:val="22"/>
          <w:lang w:val="en-US"/>
        </w:rPr>
        <w:t>2</w:t>
      </w:r>
      <w:r w:rsidRPr="00C67326">
        <w:rPr>
          <w:rStyle w:val="normaltextrun1"/>
          <w:b/>
          <w:sz w:val="22"/>
          <w:szCs w:val="22"/>
          <w:lang w:val="en-US"/>
        </w:rPr>
        <w:t xml:space="preserve">: </w:t>
      </w:r>
      <w:r>
        <w:rPr>
          <w:rStyle w:val="normaltextrun1"/>
          <w:b/>
          <w:sz w:val="22"/>
          <w:szCs w:val="22"/>
          <w:lang w:val="en-US"/>
        </w:rPr>
        <w:t>On</w:t>
      </w:r>
      <w:r w:rsidRPr="00C67326">
        <w:rPr>
          <w:rStyle w:val="normaltextrun1"/>
          <w:b/>
          <w:sz w:val="22"/>
          <w:szCs w:val="22"/>
          <w:lang w:val="en-US"/>
        </w:rPr>
        <w:t xml:space="preserve"> </w:t>
      </w:r>
      <w:r>
        <w:rPr>
          <w:rStyle w:val="normaltextrun1"/>
          <w:b/>
          <w:sz w:val="22"/>
          <w:szCs w:val="22"/>
          <w:lang w:val="en-US"/>
        </w:rPr>
        <w:t>NR</w:t>
      </w:r>
      <w:r w:rsidR="000C30AB">
        <w:rPr>
          <w:rStyle w:val="normaltextrun1"/>
          <w:b/>
          <w:sz w:val="22"/>
          <w:szCs w:val="22"/>
          <w:lang w:val="en-US"/>
        </w:rPr>
        <w:t>-</w:t>
      </w:r>
      <w:r>
        <w:rPr>
          <w:rStyle w:val="normaltextrun1"/>
          <w:b/>
          <w:sz w:val="22"/>
          <w:szCs w:val="22"/>
          <w:lang w:val="en-US"/>
        </w:rPr>
        <w:t xml:space="preserve">U </w:t>
      </w:r>
      <w:r w:rsidRPr="00846F1C">
        <w:rPr>
          <w:rStyle w:val="normaltextrun1"/>
          <w:b/>
          <w:sz w:val="22"/>
          <w:szCs w:val="22"/>
          <w:lang w:val="en-US"/>
        </w:rPr>
        <w:t xml:space="preserve">frequencies </w:t>
      </w:r>
      <w:r>
        <w:rPr>
          <w:rStyle w:val="normaltextrun1"/>
          <w:b/>
          <w:sz w:val="22"/>
          <w:szCs w:val="22"/>
          <w:lang w:val="en-US"/>
        </w:rPr>
        <w:t xml:space="preserve">the </w:t>
      </w:r>
      <w:r w:rsidRPr="00846F1C">
        <w:rPr>
          <w:rStyle w:val="normaltextrun1"/>
          <w:b/>
          <w:sz w:val="22"/>
          <w:szCs w:val="22"/>
          <w:lang w:val="en-US"/>
        </w:rPr>
        <w:t>UE</w:t>
      </w:r>
      <w:r w:rsidR="00CF13AD">
        <w:rPr>
          <w:rStyle w:val="normaltextrun1"/>
          <w:b/>
          <w:sz w:val="22"/>
          <w:szCs w:val="22"/>
          <w:lang w:val="en-US"/>
        </w:rPr>
        <w:t xml:space="preserve"> should</w:t>
      </w:r>
      <w:r w:rsidRPr="00846F1C">
        <w:rPr>
          <w:rStyle w:val="normaltextrun1"/>
          <w:b/>
          <w:sz w:val="22"/>
          <w:szCs w:val="22"/>
          <w:lang w:val="en-US"/>
        </w:rPr>
        <w:t xml:space="preserve"> search </w:t>
      </w:r>
      <w:r w:rsidRPr="00846F1C">
        <w:rPr>
          <w:rStyle w:val="normaltextrun1"/>
          <w:b/>
          <w:sz w:val="22"/>
          <w:szCs w:val="22"/>
          <w:lang w:val="en-US"/>
        </w:rPr>
        <w:t xml:space="preserve">for additional cells </w:t>
      </w:r>
      <w:r>
        <w:rPr>
          <w:rStyle w:val="normaltextrun1"/>
          <w:b/>
          <w:sz w:val="22"/>
          <w:szCs w:val="22"/>
          <w:lang w:val="en-US"/>
        </w:rPr>
        <w:t>to find suitable cells during cell selection.</w:t>
      </w:r>
      <w:r w:rsidR="008E7422">
        <w:rPr>
          <w:rStyle w:val="normaltextrun1"/>
          <w:b/>
          <w:sz w:val="22"/>
          <w:szCs w:val="22"/>
          <w:lang w:val="en-US"/>
        </w:rPr>
        <w:t xml:space="preserve"> (The corresponding text proposal for 3</w:t>
      </w:r>
      <w:r w:rsidR="00201269">
        <w:rPr>
          <w:rStyle w:val="normaltextrun1"/>
          <w:b/>
          <w:sz w:val="22"/>
          <w:szCs w:val="22"/>
          <w:lang w:val="en-US"/>
        </w:rPr>
        <w:t>8</w:t>
      </w:r>
      <w:r w:rsidR="008E7422">
        <w:rPr>
          <w:rStyle w:val="normaltextrun1"/>
          <w:b/>
          <w:sz w:val="22"/>
          <w:szCs w:val="22"/>
          <w:lang w:val="en-US"/>
        </w:rPr>
        <w:t>.304 can be found in the 2nd change (clause 5.2.3.1) of the Annex.)</w:t>
      </w:r>
    </w:p>
    <w:p w:rsidR="00513DBB" w:rsidP="008D1BA3" w:rsidRDefault="00846F1C" w14:paraId="3939C147" w14:textId="184F901C">
      <w:pPr>
        <w:rPr>
          <w:rStyle w:val="normaltextrun1"/>
          <w:sz w:val="22"/>
          <w:szCs w:val="22"/>
          <w:lang w:val="en-US"/>
        </w:rPr>
      </w:pPr>
      <w:r w:rsidRPr="00513DBB">
        <w:rPr>
          <w:rStyle w:val="normaltextrun1"/>
          <w:sz w:val="22"/>
          <w:szCs w:val="22"/>
          <w:lang w:val="en-US"/>
        </w:rPr>
        <w:t xml:space="preserve">The agreement that </w:t>
      </w:r>
      <w:r w:rsidR="00B27B02">
        <w:rPr>
          <w:rStyle w:val="normaltextrun1"/>
          <w:sz w:val="22"/>
          <w:szCs w:val="22"/>
          <w:lang w:val="en-US"/>
        </w:rPr>
        <w:t>the</w:t>
      </w:r>
      <w:r w:rsidRPr="00513DBB">
        <w:rPr>
          <w:rStyle w:val="normaltextrun1"/>
          <w:sz w:val="22"/>
          <w:szCs w:val="22"/>
          <w:lang w:val="en-US"/>
        </w:rPr>
        <w:t xml:space="preserve"> UE </w:t>
      </w:r>
      <w:r w:rsidR="00D20678">
        <w:rPr>
          <w:rStyle w:val="normaltextrun1"/>
          <w:sz w:val="22"/>
          <w:szCs w:val="22"/>
          <w:lang w:val="en-US"/>
        </w:rPr>
        <w:t>does</w:t>
      </w:r>
      <w:r w:rsidRPr="00513DBB">
        <w:rPr>
          <w:rStyle w:val="normaltextrun1"/>
          <w:sz w:val="22"/>
          <w:szCs w:val="22"/>
          <w:lang w:val="en-US"/>
        </w:rPr>
        <w:t xml:space="preserve"> not exclude candidate cells </w:t>
      </w:r>
      <w:r w:rsidRPr="00513DBB" w:rsidR="0015626D">
        <w:rPr>
          <w:rStyle w:val="normaltextrun1"/>
          <w:sz w:val="22"/>
          <w:szCs w:val="22"/>
          <w:lang w:val="en-US"/>
        </w:rPr>
        <w:t xml:space="preserve">for cell reselection </w:t>
      </w:r>
      <w:r w:rsidRPr="00513DBB">
        <w:rPr>
          <w:rStyle w:val="normaltextrun1"/>
          <w:sz w:val="22"/>
          <w:szCs w:val="22"/>
          <w:lang w:val="en-US"/>
        </w:rPr>
        <w:t xml:space="preserve">on a frequency when the highest ranked or best cell is not suitable </w:t>
      </w:r>
      <w:r w:rsidRPr="00513DBB" w:rsidR="0015626D">
        <w:rPr>
          <w:rStyle w:val="normaltextrun1"/>
          <w:sz w:val="22"/>
          <w:szCs w:val="22"/>
          <w:lang w:val="en-US"/>
        </w:rPr>
        <w:t>o</w:t>
      </w:r>
      <w:r w:rsidRPr="00513DBB">
        <w:rPr>
          <w:rStyle w:val="normaltextrun1"/>
          <w:sz w:val="22"/>
          <w:szCs w:val="22"/>
          <w:lang w:val="en-US"/>
        </w:rPr>
        <w:t>n an unlicensed frequency due to the fact that PLMN IDs is not the RPLMN (or EPLMN)</w:t>
      </w:r>
      <w:r w:rsidRPr="00513DBB" w:rsidR="0015626D">
        <w:rPr>
          <w:rStyle w:val="normaltextrun1"/>
          <w:sz w:val="22"/>
          <w:szCs w:val="22"/>
          <w:lang w:val="en-US"/>
        </w:rPr>
        <w:t xml:space="preserve"> </w:t>
      </w:r>
      <w:r w:rsidR="00513DBB">
        <w:rPr>
          <w:rStyle w:val="normaltextrun1"/>
          <w:sz w:val="22"/>
          <w:szCs w:val="22"/>
          <w:lang w:val="en-US"/>
        </w:rPr>
        <w:t>did</w:t>
      </w:r>
      <w:r w:rsidRPr="00513DBB" w:rsidR="0015626D">
        <w:rPr>
          <w:rStyle w:val="normaltextrun1"/>
          <w:sz w:val="22"/>
          <w:szCs w:val="22"/>
          <w:lang w:val="en-US"/>
        </w:rPr>
        <w:t xml:space="preserve"> not </w:t>
      </w:r>
      <w:r w:rsidR="00513DBB">
        <w:rPr>
          <w:rStyle w:val="normaltextrun1"/>
          <w:sz w:val="22"/>
          <w:szCs w:val="22"/>
          <w:lang w:val="en-US"/>
        </w:rPr>
        <w:t>specify the criteria to trigger the depriorization of the current NR-U frequency</w:t>
      </w:r>
      <w:r w:rsidRPr="00513DBB" w:rsidR="0015626D">
        <w:rPr>
          <w:rStyle w:val="normaltextrun1"/>
          <w:sz w:val="22"/>
          <w:szCs w:val="22"/>
          <w:lang w:val="en-US"/>
        </w:rPr>
        <w:t xml:space="preserve">. </w:t>
      </w:r>
      <w:r w:rsidR="007E5623">
        <w:rPr>
          <w:rStyle w:val="normaltextrun1"/>
          <w:sz w:val="22"/>
          <w:szCs w:val="22"/>
          <w:lang w:val="en-US"/>
        </w:rPr>
        <w:t xml:space="preserve">Our view is that </w:t>
      </w:r>
      <w:r w:rsidRPr="007E5623" w:rsidR="007E5623">
        <w:rPr>
          <w:rStyle w:val="normaltextrun1"/>
          <w:sz w:val="22"/>
          <w:szCs w:val="22"/>
          <w:lang w:val="en-US"/>
        </w:rPr>
        <w:t xml:space="preserve">the following aspects should be considered </w:t>
      </w:r>
      <w:r w:rsidR="008D1BA3">
        <w:rPr>
          <w:rStyle w:val="normaltextrun1"/>
          <w:sz w:val="22"/>
          <w:szCs w:val="22"/>
          <w:lang w:val="en-US"/>
        </w:rPr>
        <w:t>for the solution of the FFS criterion in the agreement:</w:t>
      </w:r>
      <w:r w:rsidR="007E5623">
        <w:rPr>
          <w:rStyle w:val="normaltextrun1"/>
          <w:sz w:val="22"/>
          <w:szCs w:val="22"/>
          <w:lang w:val="en-US"/>
        </w:rPr>
        <w:t xml:space="preserve"> </w:t>
      </w:r>
    </w:p>
    <w:p w:rsidRPr="00513DBB" w:rsidR="0015626D" w:rsidP="00BA7E23" w:rsidRDefault="0015626D" w14:paraId="0534B26A" w14:textId="404252C9">
      <w:pPr>
        <w:pStyle w:val="ListParagraph"/>
        <w:numPr>
          <w:ilvl w:val="0"/>
          <w:numId w:val="10"/>
        </w:numPr>
        <w:ind w:left="714" w:hanging="357"/>
        <w:contextualSpacing w:val="0"/>
        <w:rPr>
          <w:rStyle w:val="normaltextrun1"/>
          <w:sz w:val="22"/>
          <w:szCs w:val="22"/>
          <w:lang w:val="en-US"/>
        </w:rPr>
      </w:pPr>
      <w:r w:rsidRPr="00513DBB">
        <w:rPr>
          <w:rStyle w:val="normaltextrun1"/>
          <w:sz w:val="22"/>
          <w:szCs w:val="22"/>
          <w:lang w:val="en-US"/>
        </w:rPr>
        <w:t>The UE sh</w:t>
      </w:r>
      <w:r w:rsidR="00513DBB">
        <w:rPr>
          <w:rStyle w:val="normaltextrun1"/>
          <w:sz w:val="22"/>
          <w:szCs w:val="22"/>
          <w:lang w:val="en-US"/>
        </w:rPr>
        <w:t xml:space="preserve">all </w:t>
      </w:r>
      <w:r w:rsidRPr="00513DBB">
        <w:rPr>
          <w:rStyle w:val="normaltextrun1"/>
          <w:sz w:val="22"/>
          <w:szCs w:val="22"/>
          <w:lang w:val="en-US"/>
        </w:rPr>
        <w:t>check at least a couple of cells before switching to another frequency</w:t>
      </w:r>
      <w:r w:rsidR="008D1BA3">
        <w:rPr>
          <w:rStyle w:val="normaltextrun1"/>
          <w:sz w:val="22"/>
          <w:szCs w:val="22"/>
          <w:lang w:val="en-US"/>
        </w:rPr>
        <w:t xml:space="preserve"> to avoid unnecessary frequency switching</w:t>
      </w:r>
      <w:r w:rsidRPr="00513DBB">
        <w:rPr>
          <w:rStyle w:val="normaltextrun1"/>
          <w:sz w:val="22"/>
          <w:szCs w:val="22"/>
          <w:lang w:val="en-US"/>
        </w:rPr>
        <w:t>.</w:t>
      </w:r>
    </w:p>
    <w:p w:rsidRPr="00513DBB" w:rsidR="0015626D" w:rsidP="00430039" w:rsidRDefault="0015626D" w14:paraId="0821CD35" w14:textId="2776FFC9">
      <w:pPr>
        <w:pStyle w:val="ListParagraph"/>
        <w:numPr>
          <w:ilvl w:val="0"/>
          <w:numId w:val="10"/>
        </w:numPr>
        <w:rPr>
          <w:rStyle w:val="normaltextrun1"/>
          <w:sz w:val="22"/>
          <w:szCs w:val="22"/>
          <w:lang w:val="en-US"/>
        </w:rPr>
      </w:pPr>
      <w:r w:rsidRPr="00513DBB">
        <w:rPr>
          <w:rStyle w:val="normaltextrun1"/>
          <w:sz w:val="22"/>
          <w:szCs w:val="22"/>
          <w:lang w:val="en-US"/>
        </w:rPr>
        <w:t xml:space="preserve">The UE </w:t>
      </w:r>
      <w:r w:rsidR="00513DBB">
        <w:rPr>
          <w:rStyle w:val="normaltextrun1"/>
          <w:sz w:val="22"/>
          <w:szCs w:val="22"/>
          <w:lang w:val="en-US"/>
        </w:rPr>
        <w:t>is</w:t>
      </w:r>
      <w:r w:rsidRPr="00513DBB">
        <w:rPr>
          <w:rStyle w:val="normaltextrun1"/>
          <w:sz w:val="22"/>
          <w:szCs w:val="22"/>
          <w:lang w:val="en-US"/>
        </w:rPr>
        <w:t xml:space="preserve"> not be mandated to check all candidate cells on the frequency before switching to another frequency</w:t>
      </w:r>
      <w:r w:rsidR="00513DBB">
        <w:rPr>
          <w:rStyle w:val="normaltextrun1"/>
          <w:sz w:val="22"/>
          <w:szCs w:val="22"/>
          <w:lang w:val="en-US"/>
        </w:rPr>
        <w:t xml:space="preserve"> and hence delaying cell reselection procedure</w:t>
      </w:r>
      <w:r w:rsidRPr="00513DBB">
        <w:rPr>
          <w:rStyle w:val="normaltextrun1"/>
          <w:sz w:val="22"/>
          <w:szCs w:val="22"/>
          <w:lang w:val="en-US"/>
        </w:rPr>
        <w:t xml:space="preserve">. </w:t>
      </w:r>
    </w:p>
    <w:p w:rsidR="007E5623" w:rsidP="007E5623" w:rsidRDefault="007E5623" w14:paraId="033BF0A1" w14:textId="260BDBA6">
      <w:pPr>
        <w:rPr>
          <w:rStyle w:val="normaltextrun1"/>
          <w:b/>
          <w:sz w:val="22"/>
          <w:szCs w:val="22"/>
          <w:lang w:val="en-US"/>
        </w:rPr>
      </w:pPr>
      <w:r>
        <w:rPr>
          <w:rStyle w:val="normaltextrun1"/>
          <w:b/>
          <w:sz w:val="22"/>
          <w:szCs w:val="22"/>
          <w:lang w:val="en-US"/>
        </w:rPr>
        <w:t xml:space="preserve">Proposal </w:t>
      </w:r>
      <w:r w:rsidR="008D1BA3">
        <w:rPr>
          <w:rStyle w:val="normaltextrun1"/>
          <w:b/>
          <w:sz w:val="22"/>
          <w:szCs w:val="22"/>
          <w:lang w:val="en-US"/>
        </w:rPr>
        <w:t>3</w:t>
      </w:r>
      <w:r>
        <w:rPr>
          <w:rStyle w:val="normaltextrun1"/>
          <w:b/>
          <w:sz w:val="22"/>
          <w:szCs w:val="22"/>
          <w:lang w:val="en-US"/>
        </w:rPr>
        <w:t xml:space="preserve">: During cell reselection the UE shall check at least 2 cells on a NR-U frequency prior to </w:t>
      </w:r>
      <w:r w:rsidRPr="00600549">
        <w:rPr>
          <w:rStyle w:val="normaltextrun1"/>
          <w:b/>
          <w:sz w:val="22"/>
          <w:szCs w:val="22"/>
          <w:lang w:val="en-US"/>
        </w:rPr>
        <w:t>deprioritiz</w:t>
      </w:r>
      <w:r w:rsidRPr="00600549" w:rsidR="00600549">
        <w:rPr>
          <w:rStyle w:val="normaltextrun1"/>
          <w:b/>
          <w:sz w:val="22"/>
          <w:szCs w:val="22"/>
          <w:lang w:val="en-US"/>
        </w:rPr>
        <w:t>ing</w:t>
      </w:r>
      <w:r>
        <w:rPr>
          <w:rStyle w:val="normaltextrun1"/>
          <w:b/>
          <w:sz w:val="22"/>
          <w:szCs w:val="22"/>
          <w:lang w:val="en-US"/>
        </w:rPr>
        <w:t xml:space="preserve"> the </w:t>
      </w:r>
      <w:r w:rsidRPr="005141D4" w:rsidR="00600549">
        <w:rPr>
          <w:rStyle w:val="normaltextrun1"/>
          <w:b/>
          <w:sz w:val="22"/>
          <w:szCs w:val="22"/>
          <w:lang w:val="en-US"/>
        </w:rPr>
        <w:t xml:space="preserve">corresponding </w:t>
      </w:r>
      <w:r>
        <w:rPr>
          <w:rStyle w:val="normaltextrun1"/>
          <w:b/>
          <w:sz w:val="22"/>
          <w:szCs w:val="22"/>
          <w:lang w:val="en-US"/>
        </w:rPr>
        <w:t>frequency</w:t>
      </w:r>
      <w:r w:rsidRPr="005141D4" w:rsidR="00600549">
        <w:rPr>
          <w:rStyle w:val="normaltextrun1"/>
          <w:b/>
          <w:sz w:val="22"/>
          <w:szCs w:val="22"/>
          <w:lang w:val="en-US"/>
        </w:rPr>
        <w:t xml:space="preserve"> if all checked cells are not suitable</w:t>
      </w:r>
      <w:r w:rsidRPr="00600549" w:rsidR="00600549">
        <w:rPr>
          <w:sz w:val="22"/>
          <w:szCs w:val="22"/>
        </w:rPr>
        <w:t xml:space="preserve"> </w:t>
      </w:r>
      <w:r w:rsidRPr="00600549" w:rsidR="00600549">
        <w:rPr>
          <w:b/>
          <w:sz w:val="22"/>
          <w:szCs w:val="22"/>
        </w:rPr>
        <w:t>due to belonging to a PLMN which is not indicated as being equivalent to the registered PLMN</w:t>
      </w:r>
      <w:r w:rsidRPr="00600549" w:rsidR="008E7422">
        <w:rPr>
          <w:rStyle w:val="normaltextrun1"/>
          <w:b/>
          <w:sz w:val="22"/>
          <w:szCs w:val="22"/>
          <w:lang w:val="en-US"/>
        </w:rPr>
        <w:t>.</w:t>
      </w:r>
      <w:r w:rsidR="008E7422">
        <w:rPr>
          <w:rStyle w:val="normaltextrun1"/>
          <w:b/>
          <w:sz w:val="22"/>
          <w:szCs w:val="22"/>
          <w:lang w:val="en-US"/>
        </w:rPr>
        <w:t xml:space="preserve"> (The corresponding text proposal for 3</w:t>
      </w:r>
      <w:r w:rsidR="00201269">
        <w:rPr>
          <w:rStyle w:val="normaltextrun1"/>
          <w:b/>
          <w:sz w:val="22"/>
          <w:szCs w:val="22"/>
          <w:lang w:val="en-US"/>
        </w:rPr>
        <w:t>8</w:t>
      </w:r>
      <w:r w:rsidR="008E7422">
        <w:rPr>
          <w:rStyle w:val="normaltextrun1"/>
          <w:b/>
          <w:sz w:val="22"/>
          <w:szCs w:val="22"/>
          <w:lang w:val="en-US"/>
        </w:rPr>
        <w:t>.304 can be found in the 4</w:t>
      </w:r>
      <w:r w:rsidRPr="00600549" w:rsidR="008E7422">
        <w:rPr>
          <w:rStyle w:val="normaltextrun1"/>
          <w:b/>
          <w:sz w:val="22"/>
          <w:szCs w:val="22"/>
          <w:vertAlign w:val="superscript"/>
          <w:lang w:val="en-US"/>
        </w:rPr>
        <w:t>th</w:t>
      </w:r>
      <w:r w:rsidR="008E7422">
        <w:rPr>
          <w:rStyle w:val="normaltextrun1"/>
          <w:b/>
          <w:sz w:val="22"/>
          <w:szCs w:val="22"/>
          <w:lang w:val="en-US"/>
        </w:rPr>
        <w:t xml:space="preserve"> change (clause 5.2.4.4) of the Annex.)</w:t>
      </w:r>
    </w:p>
    <w:p w:rsidRPr="007C623C" w:rsidR="00620EDD" w:rsidP="00A209D6" w:rsidRDefault="007C623C" w14:paraId="785B86D0" w14:textId="28CC51B4">
      <w:pPr>
        <w:rPr>
          <w:rStyle w:val="normaltextrun1"/>
          <w:sz w:val="22"/>
          <w:szCs w:val="22"/>
          <w:lang w:val="en-US"/>
        </w:rPr>
      </w:pPr>
      <w:r w:rsidRPr="000C30AB">
        <w:rPr>
          <w:sz w:val="22"/>
          <w:szCs w:val="22"/>
        </w:rPr>
        <w:t>As discussed above</w:t>
      </w:r>
      <w:r>
        <w:rPr>
          <w:sz w:val="22"/>
          <w:szCs w:val="22"/>
        </w:rPr>
        <w:t>,</w:t>
      </w:r>
      <w:r w:rsidRPr="000C30AB">
        <w:rPr>
          <w:sz w:val="22"/>
          <w:szCs w:val="22"/>
        </w:rPr>
        <w:t xml:space="preserve"> the strongest cell in an NR-U carrier may not belong to the UE’s registered or equivalent PLMN. During cell-reselection for NR-U carriers the UE may ne</w:t>
      </w:r>
      <w:r>
        <w:rPr>
          <w:sz w:val="22"/>
          <w:szCs w:val="22"/>
        </w:rPr>
        <w:t>e</w:t>
      </w:r>
      <w:r w:rsidRPr="000C30AB">
        <w:rPr>
          <w:sz w:val="22"/>
          <w:szCs w:val="22"/>
        </w:rPr>
        <w:t>d to read the system information to verify the PLMN of the evaluated NR-U cells. This process increases cell reselection delays and impacts UE battery life.</w:t>
      </w:r>
      <w:r>
        <w:t xml:space="preserve"> </w:t>
      </w:r>
      <w:r w:rsidR="00D60414">
        <w:rPr>
          <w:rStyle w:val="normaltextrun1"/>
          <w:sz w:val="22"/>
          <w:szCs w:val="22"/>
          <w:lang w:val="en-US"/>
        </w:rPr>
        <w:t>To further optimize</w:t>
      </w:r>
      <w:r>
        <w:rPr>
          <w:rStyle w:val="normaltextrun1"/>
          <w:sz w:val="22"/>
          <w:szCs w:val="22"/>
          <w:lang w:val="en-US"/>
        </w:rPr>
        <w:t xml:space="preserve"> this</w:t>
      </w:r>
      <w:r w:rsidR="00D60414">
        <w:rPr>
          <w:rStyle w:val="normaltextrun1"/>
          <w:sz w:val="22"/>
          <w:szCs w:val="22"/>
          <w:lang w:val="en-US"/>
        </w:rPr>
        <w:t xml:space="preserve">   process</w:t>
      </w:r>
      <w:r w:rsidR="00620EDD">
        <w:rPr>
          <w:rStyle w:val="normaltextrun1"/>
          <w:sz w:val="22"/>
          <w:szCs w:val="22"/>
          <w:lang w:val="en-US"/>
        </w:rPr>
        <w:t>,</w:t>
      </w:r>
      <w:r w:rsidR="001F475C">
        <w:rPr>
          <w:rStyle w:val="normaltextrun1"/>
          <w:sz w:val="22"/>
          <w:szCs w:val="22"/>
          <w:lang w:val="en-US"/>
        </w:rPr>
        <w:t xml:space="preserve"> by reducing the number of candidate cells a UE has to evaluate, </w:t>
      </w:r>
      <w:r w:rsidR="001768CB">
        <w:rPr>
          <w:rStyle w:val="normaltextrun1"/>
          <w:sz w:val="22"/>
          <w:szCs w:val="22"/>
          <w:lang w:val="en-US"/>
        </w:rPr>
        <w:t xml:space="preserve">there was an agreement to introduce </w:t>
      </w:r>
      <w:r w:rsidR="001F475C">
        <w:rPr>
          <w:rStyle w:val="normaltextrun1"/>
          <w:sz w:val="22"/>
          <w:szCs w:val="22"/>
          <w:lang w:val="en-US"/>
        </w:rPr>
        <w:t>t</w:t>
      </w:r>
      <w:r w:rsidR="001768CB">
        <w:rPr>
          <w:rStyle w:val="normaltextrun1"/>
          <w:sz w:val="22"/>
          <w:szCs w:val="22"/>
          <w:lang w:val="en-US"/>
        </w:rPr>
        <w:t>he concept</w:t>
      </w:r>
      <w:r w:rsidR="001F475C">
        <w:rPr>
          <w:rStyle w:val="normaltextrun1"/>
          <w:sz w:val="22"/>
          <w:szCs w:val="22"/>
          <w:lang w:val="en-US"/>
        </w:rPr>
        <w:t xml:space="preserve"> of Whitelisting</w:t>
      </w:r>
      <w:r w:rsidR="001768CB">
        <w:rPr>
          <w:rStyle w:val="normaltextrun1"/>
          <w:sz w:val="22"/>
          <w:szCs w:val="22"/>
          <w:lang w:val="en-US"/>
        </w:rPr>
        <w:t xml:space="preserve">. </w:t>
      </w:r>
      <w:r w:rsidR="005141D4">
        <w:rPr>
          <w:rStyle w:val="normaltextrun1"/>
          <w:sz w:val="22"/>
          <w:szCs w:val="22"/>
          <w:lang w:val="en-US"/>
        </w:rPr>
        <w:t xml:space="preserve">Whitelisting was e.g. introduced in LAA for RRM measurements in RRC connected mode. </w:t>
      </w:r>
      <w:r w:rsidR="001768CB">
        <w:rPr>
          <w:rStyle w:val="normaltextrun1"/>
          <w:sz w:val="22"/>
          <w:szCs w:val="22"/>
          <w:lang w:val="en-US"/>
        </w:rPr>
        <w:t>Whitelists are understood as a list of cells</w:t>
      </w:r>
      <w:r w:rsidR="00620EDD">
        <w:rPr>
          <w:rStyle w:val="normaltextrun1"/>
          <w:sz w:val="22"/>
          <w:szCs w:val="22"/>
          <w:lang w:val="en-US"/>
        </w:rPr>
        <w:t>,</w:t>
      </w:r>
      <w:r w:rsidR="001768CB">
        <w:rPr>
          <w:rStyle w:val="normaltextrun1"/>
          <w:sz w:val="22"/>
          <w:szCs w:val="22"/>
          <w:lang w:val="en-US"/>
        </w:rPr>
        <w:t xml:space="preserve"> identified via their PCI</w:t>
      </w:r>
      <w:r w:rsidR="00620EDD">
        <w:rPr>
          <w:rStyle w:val="normaltextrun1"/>
          <w:sz w:val="22"/>
          <w:szCs w:val="22"/>
          <w:lang w:val="en-US"/>
        </w:rPr>
        <w:t>, which the UE would</w:t>
      </w:r>
      <w:r w:rsidR="00110E7D">
        <w:rPr>
          <w:rStyle w:val="normaltextrun1"/>
          <w:sz w:val="22"/>
          <w:szCs w:val="22"/>
          <w:lang w:val="en-US"/>
        </w:rPr>
        <w:t xml:space="preserve"> employ </w:t>
      </w:r>
      <w:r w:rsidR="00620EDD">
        <w:rPr>
          <w:rStyle w:val="normaltextrun1"/>
          <w:sz w:val="22"/>
          <w:szCs w:val="22"/>
          <w:lang w:val="en-US"/>
        </w:rPr>
        <w:t>during cell reselection evaluation.</w:t>
      </w:r>
      <w:r w:rsidR="00CF13AD">
        <w:rPr>
          <w:rStyle w:val="normaltextrun1"/>
          <w:sz w:val="22"/>
          <w:szCs w:val="22"/>
          <w:lang w:val="en-US"/>
        </w:rPr>
        <w:t xml:space="preserve"> </w:t>
      </w:r>
      <w:r w:rsidRPr="000C30AB">
        <w:rPr>
          <w:sz w:val="22"/>
          <w:szCs w:val="22"/>
        </w:rPr>
        <w:t>A UE is informed about intra-frequency and inter-frequency whitelists via SIB3 and SIB4 respectively</w:t>
      </w:r>
      <w:r>
        <w:rPr>
          <w:sz w:val="22"/>
          <w:szCs w:val="22"/>
        </w:rPr>
        <w:t>.</w:t>
      </w:r>
    </w:p>
    <w:p w:rsidRPr="004B688C" w:rsidR="00D60414" w:rsidP="004B688C" w:rsidRDefault="00620EDD" w14:paraId="350E94CA" w14:textId="41673AAF">
      <w:pPr>
        <w:rPr>
          <w:rStyle w:val="normaltextrun1"/>
          <w:b/>
          <w:sz w:val="22"/>
          <w:szCs w:val="22"/>
          <w:lang w:val="en-US"/>
        </w:rPr>
      </w:pPr>
      <w:r w:rsidRPr="004B688C">
        <w:rPr>
          <w:rStyle w:val="normaltextrun1"/>
          <w:b/>
          <w:sz w:val="22"/>
          <w:szCs w:val="22"/>
          <w:lang w:val="en-US"/>
        </w:rPr>
        <w:t>Proposal 4: Whitelist</w:t>
      </w:r>
      <w:r w:rsidRPr="004B688C" w:rsidR="00E27859">
        <w:rPr>
          <w:rStyle w:val="normaltextrun1"/>
          <w:b/>
          <w:sz w:val="22"/>
          <w:szCs w:val="22"/>
          <w:lang w:val="en-US"/>
        </w:rPr>
        <w:t>s</w:t>
      </w:r>
      <w:r w:rsidRPr="004B688C">
        <w:rPr>
          <w:rStyle w:val="normaltextrun1"/>
          <w:b/>
          <w:sz w:val="22"/>
          <w:szCs w:val="22"/>
          <w:lang w:val="en-US"/>
        </w:rPr>
        <w:t xml:space="preserve"> </w:t>
      </w:r>
      <w:r w:rsidRPr="004B688C" w:rsidR="00E27859">
        <w:rPr>
          <w:rStyle w:val="normaltextrun1"/>
          <w:b/>
          <w:sz w:val="22"/>
          <w:szCs w:val="22"/>
          <w:lang w:val="en-US"/>
        </w:rPr>
        <w:t>are</w:t>
      </w:r>
      <w:r w:rsidRPr="004B688C">
        <w:rPr>
          <w:rStyle w:val="normaltextrun1"/>
          <w:b/>
          <w:sz w:val="22"/>
          <w:szCs w:val="22"/>
          <w:lang w:val="en-US"/>
        </w:rPr>
        <w:t xml:space="preserve"> provided via SIB3 (intra-frequency) and SIB4 (inter-frequency)</w:t>
      </w:r>
      <w:r w:rsidR="004B688C">
        <w:rPr>
          <w:rStyle w:val="normaltextrun1"/>
          <w:b/>
          <w:sz w:val="22"/>
          <w:szCs w:val="22"/>
          <w:lang w:val="en-US"/>
        </w:rPr>
        <w:t xml:space="preserve">, and </w:t>
      </w:r>
      <w:r w:rsidRPr="004B688C">
        <w:rPr>
          <w:rStyle w:val="normaltextrun1"/>
          <w:b/>
          <w:sz w:val="22"/>
          <w:szCs w:val="22"/>
          <w:lang w:val="en-US"/>
        </w:rPr>
        <w:t xml:space="preserve">UE shall </w:t>
      </w:r>
      <w:r w:rsidR="005141D4">
        <w:rPr>
          <w:rStyle w:val="normaltextrun1"/>
          <w:b/>
          <w:sz w:val="22"/>
          <w:szCs w:val="22"/>
          <w:lang w:val="en-US"/>
        </w:rPr>
        <w:t xml:space="preserve">only consider </w:t>
      </w:r>
      <w:r w:rsidRPr="004B688C">
        <w:rPr>
          <w:rStyle w:val="normaltextrun1"/>
          <w:b/>
          <w:sz w:val="22"/>
          <w:szCs w:val="22"/>
          <w:lang w:val="en-US"/>
        </w:rPr>
        <w:t>cell res</w:t>
      </w:r>
      <w:r w:rsidRPr="004B688C" w:rsidR="00E27859">
        <w:rPr>
          <w:rStyle w:val="normaltextrun1"/>
          <w:b/>
          <w:sz w:val="22"/>
          <w:szCs w:val="22"/>
          <w:lang w:val="en-US"/>
        </w:rPr>
        <w:t>e</w:t>
      </w:r>
      <w:r w:rsidRPr="004B688C">
        <w:rPr>
          <w:rStyle w:val="normaltextrun1"/>
          <w:b/>
          <w:sz w:val="22"/>
          <w:szCs w:val="22"/>
          <w:lang w:val="en-US"/>
        </w:rPr>
        <w:t xml:space="preserve">lection </w:t>
      </w:r>
      <w:r w:rsidR="005141D4">
        <w:rPr>
          <w:rStyle w:val="normaltextrun1"/>
          <w:b/>
          <w:sz w:val="22"/>
          <w:szCs w:val="22"/>
          <w:lang w:val="en-US"/>
        </w:rPr>
        <w:t xml:space="preserve">towards </w:t>
      </w:r>
      <w:r w:rsidRPr="004B688C">
        <w:rPr>
          <w:rStyle w:val="normaltextrun1"/>
          <w:b/>
          <w:sz w:val="22"/>
          <w:szCs w:val="22"/>
          <w:lang w:val="en-US"/>
        </w:rPr>
        <w:t xml:space="preserve">cells belonging to the </w:t>
      </w:r>
      <w:r w:rsidRPr="004B688C" w:rsidR="00E27859">
        <w:rPr>
          <w:rStyle w:val="normaltextrun1"/>
          <w:b/>
          <w:sz w:val="22"/>
          <w:szCs w:val="22"/>
          <w:lang w:val="en-US"/>
        </w:rPr>
        <w:t>w</w:t>
      </w:r>
      <w:r w:rsidRPr="004B688C">
        <w:rPr>
          <w:rStyle w:val="normaltextrun1"/>
          <w:b/>
          <w:sz w:val="22"/>
          <w:szCs w:val="22"/>
          <w:lang w:val="en-US"/>
        </w:rPr>
        <w:t>hitelists</w:t>
      </w:r>
      <w:r w:rsidR="004B688C">
        <w:rPr>
          <w:rStyle w:val="normaltextrun1"/>
          <w:b/>
          <w:sz w:val="22"/>
          <w:szCs w:val="22"/>
          <w:lang w:val="en-US"/>
        </w:rPr>
        <w:t>.</w:t>
      </w:r>
      <w:r w:rsidR="008E7422">
        <w:rPr>
          <w:rStyle w:val="normaltextrun1"/>
          <w:b/>
          <w:sz w:val="22"/>
          <w:szCs w:val="22"/>
          <w:lang w:val="en-US"/>
        </w:rPr>
        <w:t xml:space="preserve"> (The corresponding text proposal for 3</w:t>
      </w:r>
      <w:r w:rsidR="00201269">
        <w:rPr>
          <w:rStyle w:val="normaltextrun1"/>
          <w:b/>
          <w:sz w:val="22"/>
          <w:szCs w:val="22"/>
          <w:lang w:val="en-US"/>
        </w:rPr>
        <w:t>8</w:t>
      </w:r>
      <w:r w:rsidR="008E7422">
        <w:rPr>
          <w:rStyle w:val="normaltextrun1"/>
          <w:b/>
          <w:sz w:val="22"/>
          <w:szCs w:val="22"/>
          <w:lang w:val="en-US"/>
        </w:rPr>
        <w:t>.304 can be found in the 3</w:t>
      </w:r>
      <w:r w:rsidRPr="000C30AB" w:rsidR="008E7422">
        <w:rPr>
          <w:rStyle w:val="normaltextrun1"/>
          <w:b/>
          <w:sz w:val="22"/>
          <w:szCs w:val="22"/>
          <w:vertAlign w:val="superscript"/>
          <w:lang w:val="en-US"/>
        </w:rPr>
        <w:t>rd</w:t>
      </w:r>
      <w:r w:rsidR="008E7422">
        <w:rPr>
          <w:rStyle w:val="normaltextrun1"/>
          <w:b/>
          <w:sz w:val="22"/>
          <w:szCs w:val="22"/>
          <w:lang w:val="en-US"/>
        </w:rPr>
        <w:t xml:space="preserve"> change (clause 5.2.4.1) of the Annex.)</w:t>
      </w:r>
    </w:p>
    <w:p w:rsidR="00C67326" w:rsidP="00C67326" w:rsidRDefault="00C67326" w14:paraId="1AC6F945" w14:textId="6C1208CF">
      <w:pPr>
        <w:pStyle w:val="Heading1"/>
      </w:pPr>
      <w:r>
        <w:t>3</w:t>
      </w:r>
      <w:r>
        <w:tab/>
      </w:r>
      <w:r>
        <w:t>Conclusions</w:t>
      </w:r>
    </w:p>
    <w:p w:rsidR="00A209D6" w:rsidP="00A209D6" w:rsidRDefault="00360013" w14:paraId="56021D74" w14:textId="251D8BD6">
      <w:pPr>
        <w:rPr>
          <w:rStyle w:val="normaltextrun1"/>
          <w:sz w:val="22"/>
          <w:szCs w:val="22"/>
          <w:lang w:val="en-US"/>
        </w:rPr>
      </w:pPr>
      <w:r>
        <w:rPr>
          <w:rStyle w:val="normaltextrun1"/>
          <w:sz w:val="22"/>
          <w:szCs w:val="22"/>
          <w:lang w:val="en-US"/>
        </w:rPr>
        <w:t xml:space="preserve">In this paper we </w:t>
      </w:r>
      <w:r w:rsidR="00CF13AD">
        <w:rPr>
          <w:rStyle w:val="normaltextrun1"/>
          <w:sz w:val="22"/>
          <w:szCs w:val="22"/>
          <w:lang w:val="en-US"/>
        </w:rPr>
        <w:t xml:space="preserve">have the following proposals </w:t>
      </w:r>
      <w:r w:rsidRPr="00CF13AD" w:rsidR="00CF13AD">
        <w:rPr>
          <w:rStyle w:val="normaltextrun1"/>
          <w:sz w:val="22"/>
          <w:szCs w:val="22"/>
          <w:lang w:val="en-US"/>
        </w:rPr>
        <w:t>on PLMN and Cell selection and reselection enhancements for NR-U</w:t>
      </w:r>
      <w:r w:rsidR="00D20678">
        <w:rPr>
          <w:rStyle w:val="normaltextrun1"/>
          <w:sz w:val="22"/>
          <w:szCs w:val="22"/>
          <w:lang w:val="en-US"/>
        </w:rPr>
        <w:t>:</w:t>
      </w:r>
    </w:p>
    <w:p w:rsidRPr="00C67326" w:rsidR="00B74C51" w:rsidP="00B74C51" w:rsidRDefault="00B74C51" w14:paraId="23F4667B" w14:textId="77777777">
      <w:pPr>
        <w:rPr>
          <w:rStyle w:val="normaltextrun1"/>
          <w:b/>
          <w:sz w:val="22"/>
          <w:szCs w:val="22"/>
          <w:lang w:val="en-US"/>
        </w:rPr>
      </w:pPr>
      <w:r w:rsidRPr="00C67326">
        <w:rPr>
          <w:rStyle w:val="normaltextrun1"/>
          <w:b/>
          <w:sz w:val="22"/>
          <w:szCs w:val="22"/>
          <w:lang w:val="en-US"/>
        </w:rPr>
        <w:t>Proposal 1: In case of NR-U carriers, the UE may read the system information of the non-strongest cells and report the found PLMNs to NAS</w:t>
      </w:r>
      <w:r>
        <w:rPr>
          <w:rStyle w:val="normaltextrun1"/>
          <w:b/>
          <w:sz w:val="22"/>
          <w:szCs w:val="22"/>
          <w:lang w:val="en-US"/>
        </w:rPr>
        <w:t>. (The corresponding text proposal for 38.304 can be found in the 1</w:t>
      </w:r>
      <w:r w:rsidRPr="000C30AB">
        <w:rPr>
          <w:rStyle w:val="normaltextrun1"/>
          <w:b/>
          <w:sz w:val="22"/>
          <w:szCs w:val="22"/>
          <w:vertAlign w:val="superscript"/>
          <w:lang w:val="en-US"/>
        </w:rPr>
        <w:t>st</w:t>
      </w:r>
      <w:r>
        <w:rPr>
          <w:rStyle w:val="normaltextrun1"/>
          <w:b/>
          <w:sz w:val="22"/>
          <w:szCs w:val="22"/>
          <w:lang w:val="en-US"/>
        </w:rPr>
        <w:t xml:space="preserve"> change (clause 5.1.1.2) in the Annex.)</w:t>
      </w:r>
    </w:p>
    <w:p w:rsidR="00B74C51" w:rsidP="00B74C51" w:rsidRDefault="00B74C51" w14:paraId="5CA85823" w14:textId="77777777">
      <w:pPr>
        <w:rPr>
          <w:rStyle w:val="normaltextrun1"/>
          <w:b/>
          <w:sz w:val="22"/>
          <w:szCs w:val="22"/>
          <w:lang w:val="en-US"/>
        </w:rPr>
      </w:pPr>
      <w:r w:rsidRPr="00C67326">
        <w:rPr>
          <w:rStyle w:val="normaltextrun1"/>
          <w:b/>
          <w:sz w:val="22"/>
          <w:szCs w:val="22"/>
          <w:lang w:val="en-US"/>
        </w:rPr>
        <w:t xml:space="preserve">Proposal </w:t>
      </w:r>
      <w:r>
        <w:rPr>
          <w:rStyle w:val="normaltextrun1"/>
          <w:b/>
          <w:sz w:val="22"/>
          <w:szCs w:val="22"/>
          <w:lang w:val="en-US"/>
        </w:rPr>
        <w:t>2</w:t>
      </w:r>
      <w:r w:rsidRPr="00C67326">
        <w:rPr>
          <w:rStyle w:val="normaltextrun1"/>
          <w:b/>
          <w:sz w:val="22"/>
          <w:szCs w:val="22"/>
          <w:lang w:val="en-US"/>
        </w:rPr>
        <w:t xml:space="preserve">: </w:t>
      </w:r>
      <w:r>
        <w:rPr>
          <w:rStyle w:val="normaltextrun1"/>
          <w:b/>
          <w:sz w:val="22"/>
          <w:szCs w:val="22"/>
          <w:lang w:val="en-US"/>
        </w:rPr>
        <w:t>On</w:t>
      </w:r>
      <w:r w:rsidRPr="00C67326">
        <w:rPr>
          <w:rStyle w:val="normaltextrun1"/>
          <w:b/>
          <w:sz w:val="22"/>
          <w:szCs w:val="22"/>
          <w:lang w:val="en-US"/>
        </w:rPr>
        <w:t xml:space="preserve"> </w:t>
      </w:r>
      <w:r>
        <w:rPr>
          <w:rStyle w:val="normaltextrun1"/>
          <w:b/>
          <w:sz w:val="22"/>
          <w:szCs w:val="22"/>
          <w:lang w:val="en-US"/>
        </w:rPr>
        <w:t xml:space="preserve">NR-U </w:t>
      </w:r>
      <w:r w:rsidRPr="00846F1C">
        <w:rPr>
          <w:rStyle w:val="normaltextrun1"/>
          <w:b/>
          <w:sz w:val="22"/>
          <w:szCs w:val="22"/>
          <w:lang w:val="en-US"/>
        </w:rPr>
        <w:t xml:space="preserve">frequencies </w:t>
      </w:r>
      <w:r>
        <w:rPr>
          <w:rStyle w:val="normaltextrun1"/>
          <w:b/>
          <w:sz w:val="22"/>
          <w:szCs w:val="22"/>
          <w:lang w:val="en-US"/>
        </w:rPr>
        <w:t xml:space="preserve">the </w:t>
      </w:r>
      <w:r w:rsidRPr="00846F1C">
        <w:rPr>
          <w:rStyle w:val="normaltextrun1"/>
          <w:b/>
          <w:sz w:val="22"/>
          <w:szCs w:val="22"/>
          <w:lang w:val="en-US"/>
        </w:rPr>
        <w:t>UE</w:t>
      </w:r>
      <w:r>
        <w:rPr>
          <w:rStyle w:val="normaltextrun1"/>
          <w:b/>
          <w:sz w:val="22"/>
          <w:szCs w:val="22"/>
          <w:lang w:val="en-US"/>
        </w:rPr>
        <w:t xml:space="preserve"> should</w:t>
      </w:r>
      <w:r w:rsidRPr="00846F1C">
        <w:rPr>
          <w:rStyle w:val="normaltextrun1"/>
          <w:b/>
          <w:sz w:val="22"/>
          <w:szCs w:val="22"/>
          <w:lang w:val="en-US"/>
        </w:rPr>
        <w:t xml:space="preserve"> search for additional cells </w:t>
      </w:r>
      <w:r>
        <w:rPr>
          <w:rStyle w:val="normaltextrun1"/>
          <w:b/>
          <w:sz w:val="22"/>
          <w:szCs w:val="22"/>
          <w:lang w:val="en-US"/>
        </w:rPr>
        <w:t>to find suitable cells during cell selection. (The corresponding text proposal for 38.304 can be found in the 2nd change (clause 5.2.3.1) of the Annex.)</w:t>
      </w:r>
    </w:p>
    <w:p w:rsidR="00B74C51" w:rsidP="00B74C51" w:rsidRDefault="00B74C51" w14:paraId="1594CA94" w14:textId="77777777">
      <w:pPr>
        <w:rPr>
          <w:rStyle w:val="normaltextrun1"/>
          <w:b/>
          <w:sz w:val="22"/>
          <w:szCs w:val="22"/>
          <w:lang w:val="en-US"/>
        </w:rPr>
      </w:pPr>
      <w:r>
        <w:rPr>
          <w:rStyle w:val="normaltextrun1"/>
          <w:b/>
          <w:sz w:val="22"/>
          <w:szCs w:val="22"/>
          <w:lang w:val="en-US"/>
        </w:rPr>
        <w:t xml:space="preserve">Proposal 3: During cell reselection the UE shall check at least 2 cells on a NR-U frequency prior to </w:t>
      </w:r>
      <w:r w:rsidRPr="00600549">
        <w:rPr>
          <w:rStyle w:val="normaltextrun1"/>
          <w:b/>
          <w:sz w:val="22"/>
          <w:szCs w:val="22"/>
          <w:lang w:val="en-US"/>
        </w:rPr>
        <w:t>deprioritizing</w:t>
      </w:r>
      <w:r>
        <w:rPr>
          <w:rStyle w:val="normaltextrun1"/>
          <w:b/>
          <w:sz w:val="22"/>
          <w:szCs w:val="22"/>
          <w:lang w:val="en-US"/>
        </w:rPr>
        <w:t xml:space="preserve"> the </w:t>
      </w:r>
      <w:r w:rsidRPr="005141D4">
        <w:rPr>
          <w:rStyle w:val="normaltextrun1"/>
          <w:b/>
          <w:sz w:val="22"/>
          <w:szCs w:val="22"/>
          <w:lang w:val="en-US"/>
        </w:rPr>
        <w:t xml:space="preserve">corresponding </w:t>
      </w:r>
      <w:r>
        <w:rPr>
          <w:rStyle w:val="normaltextrun1"/>
          <w:b/>
          <w:sz w:val="22"/>
          <w:szCs w:val="22"/>
          <w:lang w:val="en-US"/>
        </w:rPr>
        <w:t>frequency</w:t>
      </w:r>
      <w:r w:rsidRPr="005141D4">
        <w:rPr>
          <w:rStyle w:val="normaltextrun1"/>
          <w:b/>
          <w:sz w:val="22"/>
          <w:szCs w:val="22"/>
          <w:lang w:val="en-US"/>
        </w:rPr>
        <w:t xml:space="preserve"> if all checked cells are not suitable</w:t>
      </w:r>
      <w:r w:rsidRPr="00600549">
        <w:rPr>
          <w:sz w:val="22"/>
          <w:szCs w:val="22"/>
        </w:rPr>
        <w:t xml:space="preserve"> </w:t>
      </w:r>
      <w:r w:rsidRPr="00600549">
        <w:rPr>
          <w:b/>
          <w:sz w:val="22"/>
          <w:szCs w:val="22"/>
        </w:rPr>
        <w:t>due to belonging to a PLMN which is not indicated as being equivalent to the registered PLMN</w:t>
      </w:r>
      <w:r w:rsidRPr="00600549">
        <w:rPr>
          <w:rStyle w:val="normaltextrun1"/>
          <w:b/>
          <w:sz w:val="22"/>
          <w:szCs w:val="22"/>
          <w:lang w:val="en-US"/>
        </w:rPr>
        <w:t>.</w:t>
      </w:r>
      <w:r>
        <w:rPr>
          <w:rStyle w:val="normaltextrun1"/>
          <w:b/>
          <w:sz w:val="22"/>
          <w:szCs w:val="22"/>
          <w:lang w:val="en-US"/>
        </w:rPr>
        <w:t xml:space="preserve"> (The corresponding text proposal for 38.304 can be found in the 4</w:t>
      </w:r>
      <w:r w:rsidRPr="00600549">
        <w:rPr>
          <w:rStyle w:val="normaltextrun1"/>
          <w:b/>
          <w:sz w:val="22"/>
          <w:szCs w:val="22"/>
          <w:vertAlign w:val="superscript"/>
          <w:lang w:val="en-US"/>
        </w:rPr>
        <w:t>th</w:t>
      </w:r>
      <w:r>
        <w:rPr>
          <w:rStyle w:val="normaltextrun1"/>
          <w:b/>
          <w:sz w:val="22"/>
          <w:szCs w:val="22"/>
          <w:lang w:val="en-US"/>
        </w:rPr>
        <w:t xml:space="preserve"> change (clause 5.2.4.4) of the Annex.)</w:t>
      </w:r>
    </w:p>
    <w:p w:rsidRPr="004B688C" w:rsidR="00B74C51" w:rsidP="00B74C51" w:rsidRDefault="00B74C51" w14:paraId="28AE8A12" w14:textId="77777777">
      <w:pPr>
        <w:rPr>
          <w:rStyle w:val="normaltextrun1"/>
          <w:b/>
          <w:sz w:val="22"/>
          <w:szCs w:val="22"/>
          <w:lang w:val="en-US"/>
        </w:rPr>
      </w:pPr>
      <w:r w:rsidRPr="004B688C">
        <w:rPr>
          <w:rStyle w:val="normaltextrun1"/>
          <w:b/>
          <w:sz w:val="22"/>
          <w:szCs w:val="22"/>
          <w:lang w:val="en-US"/>
        </w:rPr>
        <w:lastRenderedPageBreak/>
        <w:t>Proposal 4: Whitelists are provided via SIB3 (intra-frequency) and SIB4 (inter-frequency)</w:t>
      </w:r>
      <w:r>
        <w:rPr>
          <w:rStyle w:val="normaltextrun1"/>
          <w:b/>
          <w:sz w:val="22"/>
          <w:szCs w:val="22"/>
          <w:lang w:val="en-US"/>
        </w:rPr>
        <w:t xml:space="preserve">, and </w:t>
      </w:r>
      <w:r w:rsidRPr="004B688C">
        <w:rPr>
          <w:rStyle w:val="normaltextrun1"/>
          <w:b/>
          <w:sz w:val="22"/>
          <w:szCs w:val="22"/>
          <w:lang w:val="en-US"/>
        </w:rPr>
        <w:t xml:space="preserve">UE shall </w:t>
      </w:r>
      <w:r>
        <w:rPr>
          <w:rStyle w:val="normaltextrun1"/>
          <w:b/>
          <w:sz w:val="22"/>
          <w:szCs w:val="22"/>
          <w:lang w:val="en-US"/>
        </w:rPr>
        <w:t xml:space="preserve">only consider </w:t>
      </w:r>
      <w:r w:rsidRPr="004B688C">
        <w:rPr>
          <w:rStyle w:val="normaltextrun1"/>
          <w:b/>
          <w:sz w:val="22"/>
          <w:szCs w:val="22"/>
          <w:lang w:val="en-US"/>
        </w:rPr>
        <w:t xml:space="preserve">cell reselection </w:t>
      </w:r>
      <w:r>
        <w:rPr>
          <w:rStyle w:val="normaltextrun1"/>
          <w:b/>
          <w:sz w:val="22"/>
          <w:szCs w:val="22"/>
          <w:lang w:val="en-US"/>
        </w:rPr>
        <w:t xml:space="preserve">towards </w:t>
      </w:r>
      <w:r w:rsidRPr="004B688C">
        <w:rPr>
          <w:rStyle w:val="normaltextrun1"/>
          <w:b/>
          <w:sz w:val="22"/>
          <w:szCs w:val="22"/>
          <w:lang w:val="en-US"/>
        </w:rPr>
        <w:t>cells belonging to the whitelists</w:t>
      </w:r>
      <w:r>
        <w:rPr>
          <w:rStyle w:val="normaltextrun1"/>
          <w:b/>
          <w:sz w:val="22"/>
          <w:szCs w:val="22"/>
          <w:lang w:val="en-US"/>
        </w:rPr>
        <w:t>. (The corresponding text proposal for 38.304 can be found in the 3</w:t>
      </w:r>
      <w:r w:rsidRPr="000C30AB">
        <w:rPr>
          <w:rStyle w:val="normaltextrun1"/>
          <w:b/>
          <w:sz w:val="22"/>
          <w:szCs w:val="22"/>
          <w:vertAlign w:val="superscript"/>
          <w:lang w:val="en-US"/>
        </w:rPr>
        <w:t>rd</w:t>
      </w:r>
      <w:r>
        <w:rPr>
          <w:rStyle w:val="normaltextrun1"/>
          <w:b/>
          <w:sz w:val="22"/>
          <w:szCs w:val="22"/>
          <w:lang w:val="en-US"/>
        </w:rPr>
        <w:t xml:space="preserve"> change (clause 5.2.4.1) of the Annex.)</w:t>
      </w:r>
    </w:p>
    <w:p w:rsidRPr="006E13D1" w:rsidR="00A209D6" w:rsidP="00A209D6" w:rsidRDefault="00360013" w14:paraId="5FF2457F" w14:textId="512EF32E">
      <w:pPr>
        <w:pStyle w:val="Heading1"/>
      </w:pPr>
      <w:r>
        <w:t>References</w:t>
      </w:r>
    </w:p>
    <w:p w:rsidR="00360013" w:rsidP="00360013" w:rsidRDefault="00360013" w14:paraId="7B86F888" w14:textId="15CE0C7D">
      <w:r>
        <w:t>[1]</w:t>
      </w:r>
      <w:r>
        <w:tab/>
      </w:r>
      <w:r>
        <w:t xml:space="preserve">RP-182878, New WID on NR-based Access to Unlicensed Spectrum, Qualcomm Inc. </w:t>
      </w:r>
    </w:p>
    <w:p w:rsidR="00080512" w:rsidP="00A209D6" w:rsidRDefault="00360013" w14:paraId="35F222F4" w14:textId="0B8F9200">
      <w:r>
        <w:t>[2] R2-19</w:t>
      </w:r>
      <w:r w:rsidR="000F373D">
        <w:t>09314</w:t>
      </w:r>
      <w:r>
        <w:t>,</w:t>
      </w:r>
      <w:r w:rsidRPr="000F373D" w:rsidR="000F373D">
        <w:t xml:space="preserve"> Discussion on PLMN and Cell selection and reselection enhancements for NR-U</w:t>
      </w:r>
      <w:r>
        <w:t>, Nokia</w:t>
      </w:r>
    </w:p>
    <w:p w:rsidR="008D1BA3" w:rsidP="008D1BA3" w:rsidRDefault="008D1BA3" w14:paraId="341CF601" w14:textId="5386E4EC">
      <w:pPr>
        <w:pStyle w:val="Heading1"/>
      </w:pPr>
      <w:r>
        <w:t>Annex: Text Proposals</w:t>
      </w:r>
    </w:p>
    <w:p w:rsidR="008D1BA3" w:rsidP="008D1BA3" w:rsidRDefault="008D1BA3" w14:paraId="790921D3" w14:textId="37220D23"/>
    <w:p w:rsidRPr="008D1BA3" w:rsidR="008D1BA3" w:rsidP="008D1BA3" w:rsidRDefault="008D1BA3" w14:paraId="6F5A0E16" w14:textId="77777777">
      <w:pPr>
        <w:pBdr>
          <w:top w:val="single" w:color="auto" w:sz="4" w:space="1"/>
          <w:left w:val="single" w:color="auto" w:sz="4" w:space="4"/>
          <w:bottom w:val="single" w:color="auto" w:sz="4" w:space="1"/>
          <w:right w:val="single" w:color="auto" w:sz="4" w:space="4"/>
        </w:pBdr>
        <w:shd w:val="clear" w:color="auto" w:fill="FFFF99"/>
        <w:spacing w:before="240" w:after="240"/>
        <w:jc w:val="center"/>
        <w:rPr>
          <w:i/>
          <w:noProof/>
        </w:rPr>
      </w:pPr>
      <w:r w:rsidRPr="008D1BA3">
        <w:rPr>
          <w:i/>
          <w:noProof/>
        </w:rPr>
        <w:t>First Modified Subclause</w:t>
      </w:r>
    </w:p>
    <w:p w:rsidRPr="008D1BA3" w:rsidR="008D1BA3" w:rsidP="008D1BA3" w:rsidRDefault="008D1BA3" w14:paraId="5B132F9D" w14:textId="77777777">
      <w:pPr>
        <w:keepNext/>
        <w:keepLines/>
        <w:spacing w:before="120"/>
        <w:ind w:left="1418" w:hanging="1418"/>
        <w:outlineLvl w:val="3"/>
        <w:rPr>
          <w:rFonts w:ascii="Arial" w:hAnsi="Arial"/>
          <w:sz w:val="24"/>
          <w:lang w:eastAsia="x-none"/>
        </w:rPr>
      </w:pPr>
      <w:bookmarkStart w:name="_Toc12747459" w:id="0"/>
      <w:r w:rsidRPr="008D1BA3">
        <w:rPr>
          <w:rFonts w:ascii="Arial" w:hAnsi="Arial"/>
          <w:sz w:val="24"/>
          <w:lang w:eastAsia="x-none"/>
        </w:rPr>
        <w:t>5.1.1.2</w:t>
      </w:r>
      <w:r w:rsidRPr="008D1BA3">
        <w:rPr>
          <w:rFonts w:ascii="Arial" w:hAnsi="Arial"/>
          <w:sz w:val="24"/>
          <w:lang w:eastAsia="x-none"/>
        </w:rPr>
        <w:tab/>
      </w:r>
      <w:r w:rsidRPr="008D1BA3">
        <w:rPr>
          <w:rFonts w:ascii="Arial" w:hAnsi="Arial"/>
          <w:sz w:val="24"/>
          <w:lang w:eastAsia="x-none"/>
        </w:rPr>
        <w:t>NR case</w:t>
      </w:r>
      <w:bookmarkEnd w:id="0"/>
    </w:p>
    <w:p w:rsidRPr="008D1BA3" w:rsidR="008D1BA3" w:rsidP="008D1BA3" w:rsidRDefault="008D1BA3" w14:paraId="07635CEC" w14:textId="337199C3">
      <w:pPr>
        <w:rPr>
          <w:snapToGrid w:val="0"/>
        </w:rPr>
      </w:pPr>
      <w:r w:rsidRPr="008D1BA3">
        <w:t xml:space="preserve">The UE shall scan all RF channels in the NR bands according to its capabilities to find available PLMNs. On each carrier, the UE shall search for </w:t>
      </w:r>
      <w:r w:rsidRPr="008D1BA3">
        <w:rPr>
          <w:snapToGrid w:val="0"/>
        </w:rPr>
        <w:t>the strongest cell and read its system information, in order to find out which PLMN(s) the cell belongs to</w:t>
      </w:r>
      <w:r w:rsidRPr="008D1BA3">
        <w:t>.</w:t>
      </w:r>
      <w:ins w:author="Nokia-GWO" w:date="2019-10-03T15:02:00Z" w:id="1">
        <w:r w:rsidRPr="00CF13AD" w:rsidR="00CF13AD">
          <w:rPr>
            <w:snapToGrid w:val="0"/>
          </w:rPr>
          <w:t xml:space="preserve"> </w:t>
        </w:r>
        <w:r w:rsidRPr="008D1BA3" w:rsidR="00CF13AD">
          <w:rPr>
            <w:snapToGrid w:val="0"/>
          </w:rPr>
          <w:t>In case of NR-U carriers, the UE may read the system information of the non-strongest cells as well.</w:t>
        </w:r>
      </w:ins>
      <w:ins w:author="Nokia-GWO1" w:date="2019-07-04T13:27:00Z" w:id="2">
        <w:r w:rsidRPr="008D1BA3">
          <w:rPr>
            <w:snapToGrid w:val="0"/>
          </w:rPr>
          <w:t xml:space="preserve"> </w:t>
        </w:r>
      </w:ins>
      <w:r w:rsidRPr="008D1BA3">
        <w:rPr>
          <w:snapToGrid w:val="0"/>
        </w:rPr>
        <w:t>If the UE can read one or several PLMN identit</w:t>
      </w:r>
      <w:r w:rsidRPr="008D1BA3">
        <w:rPr>
          <w:snapToGrid w:val="0"/>
          <w:lang w:eastAsia="ja-JP"/>
        </w:rPr>
        <w:t>ies</w:t>
      </w:r>
      <w:r w:rsidRPr="008D1BA3">
        <w:rPr>
          <w:snapToGrid w:val="0"/>
        </w:rPr>
        <w:t xml:space="preserve"> in the strongest cell</w:t>
      </w:r>
      <w:ins w:author="Nokia-GWO1" w:date="2019-07-04T13:27:00Z" w:id="3">
        <w:r w:rsidRPr="008D1BA3" w:rsidR="00CF13AD">
          <w:rPr>
            <w:snapToGrid w:val="0"/>
          </w:rPr>
          <w:t xml:space="preserve"> </w:t>
        </w:r>
      </w:ins>
      <w:ins w:author="Nokia-GWO" w:date="2019-10-03T14:59:00Z" w:id="4">
        <w:r w:rsidR="00CF13AD">
          <w:rPr>
            <w:snapToGrid w:val="0"/>
          </w:rPr>
          <w:t>or</w:t>
        </w:r>
      </w:ins>
      <w:ins w:author="Nokia-GWO" w:date="2019-10-03T15:03:00Z" w:id="5">
        <w:r w:rsidR="00CF13AD">
          <w:rPr>
            <w:snapToGrid w:val="0"/>
          </w:rPr>
          <w:t xml:space="preserve"> </w:t>
        </w:r>
        <w:r w:rsidRPr="008D1BA3" w:rsidR="00CF13AD">
          <w:rPr>
            <w:snapToGrid w:val="0"/>
          </w:rPr>
          <w:t>in other cells in case of NR-U</w:t>
        </w:r>
      </w:ins>
      <w:r w:rsidRPr="008D1BA3">
        <w:rPr>
          <w:snapToGrid w:val="0"/>
        </w:rPr>
        <w:t xml:space="preserve">, </w:t>
      </w:r>
      <w:r w:rsidRPr="008D1BA3">
        <w:rPr>
          <w:snapToGrid w:val="0"/>
          <w:lang w:eastAsia="ja-JP"/>
        </w:rPr>
        <w:t>each</w:t>
      </w:r>
      <w:r w:rsidRPr="008D1BA3">
        <w:rPr>
          <w:snapToGrid w:val="0"/>
        </w:rPr>
        <w:t xml:space="preserve"> found PLMN (see the PLMN reading</w:t>
      </w:r>
      <w:r w:rsidRPr="008D1BA3">
        <w:rPr>
          <w:lang w:eastAsia="ja-JP"/>
        </w:rPr>
        <w:t xml:space="preserve"> in </w:t>
      </w:r>
      <w:r w:rsidRPr="008D1BA3">
        <w:t xml:space="preserve">TS </w:t>
      </w:r>
      <w:r w:rsidRPr="008D1BA3">
        <w:rPr>
          <w:lang w:eastAsia="ja-JP"/>
        </w:rPr>
        <w:t>38</w:t>
      </w:r>
      <w:r w:rsidRPr="008D1BA3">
        <w:t>.</w:t>
      </w:r>
      <w:r w:rsidRPr="008D1BA3">
        <w:rPr>
          <w:lang w:eastAsia="ja-JP"/>
        </w:rPr>
        <w:t xml:space="preserve">331 </w:t>
      </w:r>
      <w:r w:rsidRPr="008D1BA3">
        <w:rPr>
          <w:snapToGrid w:val="0"/>
        </w:rPr>
        <w:t>[3])</w:t>
      </w:r>
      <w:r w:rsidRPr="008D1BA3">
        <w:rPr>
          <w:snapToGrid w:val="0"/>
          <w:lang w:eastAsia="ja-JP"/>
        </w:rPr>
        <w:t xml:space="preserve"> </w:t>
      </w:r>
      <w:r w:rsidRPr="008D1BA3">
        <w:rPr>
          <w:snapToGrid w:val="0"/>
        </w:rPr>
        <w:t>shall be reported to the NAS</w:t>
      </w:r>
      <w:r w:rsidRPr="008D1BA3">
        <w:rPr>
          <w:snapToGrid w:val="0"/>
          <w:lang w:eastAsia="ja-JP"/>
        </w:rPr>
        <w:t xml:space="preserve"> </w:t>
      </w:r>
      <w:r w:rsidRPr="008D1BA3">
        <w:rPr>
          <w:snapToGrid w:val="0"/>
        </w:rPr>
        <w:t>as a high quality PLMN</w:t>
      </w:r>
      <w:r w:rsidRPr="008D1BA3">
        <w:rPr>
          <w:snapToGrid w:val="0"/>
          <w:lang w:eastAsia="ja-JP"/>
        </w:rPr>
        <w:t xml:space="preserve"> </w:t>
      </w:r>
      <w:r w:rsidRPr="008D1BA3">
        <w:rPr>
          <w:snapToGrid w:val="0"/>
        </w:rPr>
        <w:t>(but without the RSRP value), provided that the following high-quality criterion is fulfilled:</w:t>
      </w:r>
    </w:p>
    <w:p w:rsidRPr="008D1BA3" w:rsidR="008D1BA3" w:rsidP="008D1BA3" w:rsidRDefault="008D1BA3" w14:paraId="09F07712" w14:textId="77777777">
      <w:pPr>
        <w:ind w:left="568" w:hanging="284"/>
        <w:rPr>
          <w:snapToGrid w:val="0"/>
          <w:lang w:eastAsia="x-none"/>
        </w:rPr>
      </w:pPr>
      <w:r w:rsidRPr="008D1BA3">
        <w:rPr>
          <w:snapToGrid w:val="0"/>
          <w:lang w:eastAsia="x-none"/>
        </w:rPr>
        <w:t>1.</w:t>
      </w:r>
      <w:r w:rsidRPr="008D1BA3">
        <w:rPr>
          <w:snapToGrid w:val="0"/>
          <w:lang w:eastAsia="x-none"/>
        </w:rPr>
        <w:tab/>
      </w:r>
      <w:r w:rsidRPr="008D1BA3">
        <w:rPr>
          <w:snapToGrid w:val="0"/>
          <w:lang w:eastAsia="x-none"/>
        </w:rPr>
        <w:t>For an NR cell, the measured RSRP value shall be greater than or equal to -110 dBm.</w:t>
      </w:r>
    </w:p>
    <w:p w:rsidRPr="008D1BA3" w:rsidR="008D1BA3" w:rsidP="008D1BA3" w:rsidRDefault="008D1BA3" w14:paraId="69149CE4" w14:textId="77777777">
      <w:pPr>
        <w:rPr>
          <w:i/>
          <w:lang w:eastAsia="ja-JP"/>
        </w:rPr>
      </w:pPr>
      <w:r w:rsidRPr="008D1BA3">
        <w:rPr>
          <w:snapToGrid w:val="0"/>
        </w:rPr>
        <w:t>Found PLMNs that do not satisfy the high-quality criterion but for which the UE has been able to read the PLMN identities are reported to the NAS together with their corresponding RSRP values.</w:t>
      </w:r>
      <w:r w:rsidRPr="008D1BA3">
        <w:rPr>
          <w:snapToGrid w:val="0"/>
          <w:lang w:eastAsia="ja-JP"/>
        </w:rPr>
        <w:t xml:space="preserve"> </w:t>
      </w:r>
      <w:r w:rsidRPr="008D1BA3">
        <w:rPr>
          <w:snapToGrid w:val="0"/>
        </w:rPr>
        <w:t>The quality measure reported by the UE to NAS shall be the same for each PLMN found in one cell.</w:t>
      </w:r>
    </w:p>
    <w:p w:rsidRPr="008D1BA3" w:rsidR="008D1BA3" w:rsidP="008D1BA3" w:rsidRDefault="008D1BA3" w14:paraId="56D3CF3D" w14:textId="77777777">
      <w:r w:rsidRPr="008D1BA3">
        <w:rPr>
          <w:snapToGrid w:val="0"/>
        </w:rPr>
        <w:t xml:space="preserve">The search for PLMNs may be stopped on request from the NAS. The UE may optimise PLMN search by using </w:t>
      </w:r>
      <w:r w:rsidRPr="008D1BA3">
        <w:t>stored information e.g. frequencies and optionally also information on cell parameters from previously received measurement control information elements</w:t>
      </w:r>
      <w:r w:rsidRPr="008D1BA3">
        <w:rPr>
          <w:snapToGrid w:val="0"/>
        </w:rPr>
        <w:t>.</w:t>
      </w:r>
    </w:p>
    <w:p w:rsidRPr="008D1BA3" w:rsidR="008D1BA3" w:rsidP="008D1BA3" w:rsidRDefault="008D1BA3" w14:paraId="16C22D08" w14:textId="77777777">
      <w:r w:rsidRPr="008D1BA3">
        <w:t>Once the UE has selected a PLMN, the cell selection procedure shall be performed in order to select a suitable cell of that PLMN to camp on.</w:t>
      </w:r>
    </w:p>
    <w:p w:rsidRPr="008D1BA3" w:rsidR="008D1BA3" w:rsidP="008D1BA3" w:rsidRDefault="008D1BA3" w14:paraId="32464587" w14:textId="77777777">
      <w:pPr>
        <w:pBdr>
          <w:top w:val="single" w:color="auto" w:sz="4" w:space="1"/>
          <w:left w:val="single" w:color="auto" w:sz="4" w:space="4"/>
          <w:bottom w:val="single" w:color="auto" w:sz="4" w:space="1"/>
          <w:right w:val="single" w:color="auto" w:sz="4" w:space="4"/>
        </w:pBdr>
        <w:shd w:val="clear" w:color="auto" w:fill="FFFF99"/>
        <w:spacing w:before="240" w:after="240"/>
        <w:jc w:val="center"/>
        <w:rPr>
          <w:i/>
          <w:noProof/>
        </w:rPr>
      </w:pPr>
      <w:bookmarkStart w:name="_Toc12747464" w:id="6"/>
      <w:r w:rsidRPr="008D1BA3">
        <w:rPr>
          <w:i/>
          <w:noProof/>
        </w:rPr>
        <w:t>Next Modified Subclause</w:t>
      </w:r>
    </w:p>
    <w:p w:rsidRPr="008D1BA3" w:rsidR="008D1BA3" w:rsidP="008D1BA3" w:rsidRDefault="008D1BA3" w14:paraId="4CE619AB" w14:textId="77777777">
      <w:pPr>
        <w:keepNext/>
        <w:keepLines/>
        <w:spacing w:before="120"/>
        <w:ind w:left="1134" w:hanging="1134"/>
        <w:outlineLvl w:val="2"/>
        <w:rPr>
          <w:rFonts w:ascii="Arial" w:hAnsi="Arial"/>
          <w:sz w:val="28"/>
          <w:lang w:eastAsia="x-none"/>
        </w:rPr>
      </w:pPr>
      <w:r w:rsidRPr="008D1BA3">
        <w:rPr>
          <w:rFonts w:ascii="Arial" w:hAnsi="Arial"/>
          <w:sz w:val="28"/>
          <w:lang w:eastAsia="x-none"/>
        </w:rPr>
        <w:t>5.2.3</w:t>
      </w:r>
      <w:r w:rsidRPr="008D1BA3">
        <w:rPr>
          <w:rFonts w:ascii="Arial" w:hAnsi="Arial"/>
          <w:sz w:val="28"/>
          <w:lang w:eastAsia="x-none"/>
        </w:rPr>
        <w:tab/>
      </w:r>
      <w:r w:rsidRPr="008D1BA3">
        <w:rPr>
          <w:rFonts w:ascii="Arial" w:hAnsi="Arial"/>
          <w:sz w:val="28"/>
          <w:lang w:eastAsia="x-none"/>
        </w:rPr>
        <w:t>Cell Selection process</w:t>
      </w:r>
      <w:bookmarkEnd w:id="6"/>
    </w:p>
    <w:p w:rsidRPr="008D1BA3" w:rsidR="008D1BA3" w:rsidP="008D1BA3" w:rsidRDefault="008D1BA3" w14:paraId="327395DB" w14:textId="77777777">
      <w:pPr>
        <w:keepNext/>
        <w:keepLines/>
        <w:spacing w:before="120"/>
        <w:ind w:left="1418" w:hanging="1418"/>
        <w:outlineLvl w:val="3"/>
        <w:rPr>
          <w:rFonts w:ascii="Arial" w:hAnsi="Arial"/>
          <w:sz w:val="24"/>
          <w:lang w:eastAsia="x-none"/>
        </w:rPr>
      </w:pPr>
      <w:bookmarkStart w:name="_Toc12747465" w:id="7"/>
      <w:r w:rsidRPr="008D1BA3">
        <w:rPr>
          <w:rFonts w:ascii="Arial" w:hAnsi="Arial"/>
          <w:sz w:val="24"/>
          <w:lang w:eastAsia="x-none"/>
        </w:rPr>
        <w:t>5.2.3.1</w:t>
      </w:r>
      <w:r w:rsidRPr="008D1BA3">
        <w:rPr>
          <w:rFonts w:ascii="Arial" w:hAnsi="Arial"/>
          <w:sz w:val="24"/>
          <w:lang w:eastAsia="x-none"/>
        </w:rPr>
        <w:tab/>
      </w:r>
      <w:r w:rsidRPr="008D1BA3">
        <w:rPr>
          <w:rFonts w:ascii="Arial" w:hAnsi="Arial"/>
          <w:sz w:val="24"/>
          <w:lang w:eastAsia="x-none"/>
        </w:rPr>
        <w:t>Description</w:t>
      </w:r>
      <w:bookmarkEnd w:id="7"/>
    </w:p>
    <w:p w:rsidRPr="008D1BA3" w:rsidR="008D1BA3" w:rsidP="008D1BA3" w:rsidRDefault="008D1BA3" w14:paraId="1748B925" w14:textId="77777777">
      <w:pPr>
        <w:rPr>
          <w:lang w:eastAsia="ja-JP"/>
        </w:rPr>
      </w:pPr>
      <w:r w:rsidRPr="008D1BA3">
        <w:rPr>
          <w:lang w:eastAsia="ja-JP"/>
        </w:rPr>
        <w:t>Cell selection is performed by one of the following two procedures:</w:t>
      </w:r>
    </w:p>
    <w:p w:rsidRPr="008D1BA3" w:rsidR="008D1BA3" w:rsidP="008D1BA3" w:rsidRDefault="008D1BA3" w14:paraId="5BF377F6" w14:textId="77777777">
      <w:pPr>
        <w:ind w:left="568" w:hanging="284"/>
        <w:rPr>
          <w:lang w:eastAsia="ja-JP"/>
        </w:rPr>
      </w:pPr>
      <w:r w:rsidRPr="008D1BA3">
        <w:rPr>
          <w:lang w:eastAsia="ja-JP"/>
        </w:rPr>
        <w:t>a)</w:t>
      </w:r>
      <w:r w:rsidRPr="008D1BA3">
        <w:rPr>
          <w:lang w:eastAsia="ja-JP"/>
        </w:rPr>
        <w:tab/>
      </w:r>
      <w:r w:rsidRPr="008D1BA3">
        <w:rPr>
          <w:lang w:eastAsia="ja-JP"/>
        </w:rPr>
        <w:t>Initial cell selection (no prior knowledge of which RF channels are NR frequencies):</w:t>
      </w:r>
    </w:p>
    <w:p w:rsidRPr="008D1BA3" w:rsidR="008D1BA3" w:rsidP="008D1BA3" w:rsidRDefault="008D1BA3" w14:paraId="264E0910" w14:textId="77777777">
      <w:pPr>
        <w:ind w:left="851" w:hanging="284"/>
        <w:rPr>
          <w:lang w:eastAsia="ja-JP"/>
        </w:rPr>
      </w:pPr>
      <w:r w:rsidRPr="008D1BA3">
        <w:rPr>
          <w:lang w:eastAsia="ja-JP"/>
        </w:rPr>
        <w:t>1.</w:t>
      </w:r>
      <w:r w:rsidRPr="008D1BA3">
        <w:rPr>
          <w:lang w:eastAsia="ja-JP"/>
        </w:rPr>
        <w:tab/>
      </w:r>
      <w:r w:rsidRPr="008D1BA3">
        <w:rPr>
          <w:lang w:eastAsia="ja-JP"/>
        </w:rPr>
        <w:t>The UE shall scan all RF channels in the NR bands according to its capabilities to find a suitable cell.</w:t>
      </w:r>
    </w:p>
    <w:p w:rsidRPr="008D1BA3" w:rsidR="008D1BA3" w:rsidP="008D1BA3" w:rsidRDefault="008D1BA3" w14:paraId="1ABE657C" w14:textId="4E9FF4D4">
      <w:pPr>
        <w:ind w:left="851" w:hanging="284"/>
        <w:rPr>
          <w:lang w:eastAsia="ja-JP"/>
        </w:rPr>
      </w:pPr>
      <w:r w:rsidRPr="008D1BA3">
        <w:rPr>
          <w:lang w:eastAsia="ja-JP"/>
        </w:rPr>
        <w:t>2.</w:t>
      </w:r>
      <w:r w:rsidRPr="008D1BA3">
        <w:rPr>
          <w:lang w:eastAsia="ja-JP"/>
        </w:rPr>
        <w:tab/>
      </w:r>
      <w:r w:rsidRPr="008D1BA3">
        <w:rPr>
          <w:lang w:eastAsia="ja-JP"/>
        </w:rPr>
        <w:t>On each frequency, the UE need only search for the strongest cell</w:t>
      </w:r>
      <w:ins w:author="Nokia-GWO" w:date="2019-10-03T15:02:00Z" w:id="8">
        <w:r w:rsidRPr="008D1BA3" w:rsidR="00CF13AD">
          <w:rPr>
            <w:lang w:eastAsia="ja-JP"/>
          </w:rPr>
          <w:t xml:space="preserve">, except for NR-U frequencies, where UE </w:t>
        </w:r>
        <w:r w:rsidR="00CF13AD">
          <w:rPr>
            <w:lang w:eastAsia="ja-JP"/>
          </w:rPr>
          <w:t xml:space="preserve">should </w:t>
        </w:r>
        <w:r w:rsidRPr="008D1BA3" w:rsidR="00CF13AD">
          <w:rPr>
            <w:lang w:eastAsia="ja-JP"/>
          </w:rPr>
          <w:t>search for additional cells</w:t>
        </w:r>
      </w:ins>
      <w:r w:rsidRPr="008D1BA3">
        <w:rPr>
          <w:lang w:eastAsia="ja-JP"/>
        </w:rPr>
        <w:t>.</w:t>
      </w:r>
    </w:p>
    <w:p w:rsidRPr="008D1BA3" w:rsidR="008D1BA3" w:rsidP="008D1BA3" w:rsidRDefault="008D1BA3" w14:paraId="15480224" w14:textId="77777777">
      <w:pPr>
        <w:ind w:left="851" w:hanging="284"/>
        <w:rPr>
          <w:lang w:eastAsia="ja-JP"/>
        </w:rPr>
      </w:pPr>
      <w:r w:rsidRPr="008D1BA3">
        <w:rPr>
          <w:lang w:eastAsia="ja-JP"/>
        </w:rPr>
        <w:t>3.</w:t>
      </w:r>
      <w:r w:rsidRPr="008D1BA3">
        <w:rPr>
          <w:lang w:eastAsia="ja-JP"/>
        </w:rPr>
        <w:tab/>
      </w:r>
      <w:r w:rsidRPr="008D1BA3">
        <w:rPr>
          <w:lang w:eastAsia="ja-JP"/>
        </w:rPr>
        <w:t>Once a suitable cell is found, this cell shall be selected.</w:t>
      </w:r>
    </w:p>
    <w:p w:rsidRPr="008D1BA3" w:rsidR="008D1BA3" w:rsidP="008D1BA3" w:rsidRDefault="008D1BA3" w14:paraId="0686EC7C" w14:textId="77777777">
      <w:pPr>
        <w:ind w:left="568" w:hanging="284"/>
        <w:rPr>
          <w:lang w:eastAsia="ja-JP"/>
        </w:rPr>
      </w:pPr>
      <w:r w:rsidRPr="008D1BA3">
        <w:rPr>
          <w:lang w:eastAsia="ja-JP"/>
        </w:rPr>
        <w:t>b)</w:t>
      </w:r>
      <w:r w:rsidRPr="008D1BA3">
        <w:rPr>
          <w:lang w:eastAsia="ja-JP"/>
        </w:rPr>
        <w:tab/>
      </w:r>
      <w:r w:rsidRPr="008D1BA3">
        <w:rPr>
          <w:lang w:eastAsia="ja-JP"/>
        </w:rPr>
        <w:t>Cell selection by leveraging stored information:</w:t>
      </w:r>
    </w:p>
    <w:p w:rsidRPr="008D1BA3" w:rsidR="008D1BA3" w:rsidP="008D1BA3" w:rsidRDefault="008D1BA3" w14:paraId="012AF684" w14:textId="77777777">
      <w:pPr>
        <w:ind w:left="851" w:hanging="284"/>
        <w:rPr>
          <w:lang w:eastAsia="ja-JP"/>
        </w:rPr>
      </w:pPr>
      <w:r w:rsidRPr="008D1BA3">
        <w:rPr>
          <w:lang w:eastAsia="ja-JP"/>
        </w:rPr>
        <w:t>1.</w:t>
      </w:r>
      <w:r w:rsidRPr="008D1BA3">
        <w:rPr>
          <w:lang w:eastAsia="ja-JP"/>
        </w:rPr>
        <w:tab/>
      </w:r>
      <w:r w:rsidRPr="008D1BA3">
        <w:rPr>
          <w:lang w:eastAsia="ja-JP"/>
        </w:rPr>
        <w:t>This procedure requires stored information of frequencies and optionally also information on cell parameters from previously received measurement control information elements or from previously detected cells.</w:t>
      </w:r>
    </w:p>
    <w:p w:rsidRPr="008D1BA3" w:rsidR="008D1BA3" w:rsidP="008D1BA3" w:rsidRDefault="008D1BA3" w14:paraId="683FD289" w14:textId="77777777">
      <w:pPr>
        <w:ind w:left="851" w:hanging="284"/>
        <w:rPr>
          <w:lang w:eastAsia="ja-JP"/>
        </w:rPr>
      </w:pPr>
      <w:r w:rsidRPr="008D1BA3">
        <w:rPr>
          <w:lang w:eastAsia="ja-JP"/>
        </w:rPr>
        <w:t>2.</w:t>
      </w:r>
      <w:r w:rsidRPr="008D1BA3">
        <w:rPr>
          <w:lang w:eastAsia="ja-JP"/>
        </w:rPr>
        <w:tab/>
      </w:r>
      <w:r w:rsidRPr="008D1BA3">
        <w:rPr>
          <w:lang w:eastAsia="ja-JP"/>
        </w:rPr>
        <w:t>Once the UE has found a suitable cell, the UE shall select it.</w:t>
      </w:r>
    </w:p>
    <w:p w:rsidRPr="008D1BA3" w:rsidR="008D1BA3" w:rsidP="008D1BA3" w:rsidRDefault="008D1BA3" w14:paraId="737CAE87" w14:textId="77777777">
      <w:pPr>
        <w:ind w:left="851" w:hanging="284"/>
        <w:rPr>
          <w:lang w:eastAsia="ja-JP"/>
        </w:rPr>
      </w:pPr>
      <w:r w:rsidRPr="008D1BA3">
        <w:rPr>
          <w:lang w:eastAsia="ja-JP"/>
        </w:rPr>
        <w:lastRenderedPageBreak/>
        <w:t>3.</w:t>
      </w:r>
      <w:r w:rsidRPr="008D1BA3">
        <w:rPr>
          <w:lang w:eastAsia="ja-JP"/>
        </w:rPr>
        <w:tab/>
      </w:r>
      <w:r w:rsidRPr="008D1BA3">
        <w:rPr>
          <w:lang w:eastAsia="ja-JP"/>
        </w:rPr>
        <w:t>If no suitable cell is found, the initial cell selection procedure in a) shall be started.</w:t>
      </w:r>
    </w:p>
    <w:p w:rsidRPr="008D1BA3" w:rsidR="008D1BA3" w:rsidP="008D1BA3" w:rsidRDefault="008D1BA3" w14:paraId="114077C4" w14:textId="77777777">
      <w:pPr>
        <w:keepLines/>
        <w:ind w:left="1135" w:hanging="851"/>
        <w:rPr>
          <w:lang w:eastAsia="x-none"/>
        </w:rPr>
      </w:pPr>
      <w:r w:rsidRPr="008D1BA3">
        <w:rPr>
          <w:lang w:eastAsia="x-none"/>
        </w:rPr>
        <w:t>NOTE:</w:t>
      </w:r>
      <w:r w:rsidRPr="008D1BA3">
        <w:rPr>
          <w:lang w:eastAsia="x-none"/>
        </w:rPr>
        <w:tab/>
      </w:r>
      <w:r w:rsidRPr="008D1BA3">
        <w:rPr>
          <w:lang w:eastAsia="x-none"/>
        </w:rPr>
        <w:t>Priorities between different frequencies or RATs provided to the UE by system information or dedicated signalling are not used in the cell selection process.</w:t>
      </w:r>
    </w:p>
    <w:p w:rsidRPr="008D1BA3" w:rsidR="008D1BA3" w:rsidP="008D1BA3" w:rsidRDefault="008D1BA3" w14:paraId="713F6474" w14:textId="77777777">
      <w:pPr>
        <w:pBdr>
          <w:top w:val="single" w:color="auto" w:sz="4" w:space="1"/>
          <w:left w:val="single" w:color="auto" w:sz="4" w:space="4"/>
          <w:bottom w:val="single" w:color="auto" w:sz="4" w:space="1"/>
          <w:right w:val="single" w:color="auto" w:sz="4" w:space="4"/>
        </w:pBdr>
        <w:shd w:val="clear" w:color="auto" w:fill="FFFF99"/>
        <w:spacing w:before="240" w:after="240"/>
        <w:jc w:val="center"/>
        <w:rPr>
          <w:i/>
          <w:noProof/>
        </w:rPr>
      </w:pPr>
      <w:bookmarkStart w:name="_Toc12747466" w:id="9"/>
      <w:r w:rsidRPr="008D1BA3">
        <w:rPr>
          <w:i/>
          <w:noProof/>
        </w:rPr>
        <w:t>Next Modified Subclause</w:t>
      </w:r>
    </w:p>
    <w:p w:rsidRPr="00835120" w:rsidR="00E27859" w:rsidP="00E27859" w:rsidRDefault="00E27859" w14:paraId="46405724" w14:textId="77777777">
      <w:pPr>
        <w:pStyle w:val="Heading3"/>
      </w:pPr>
      <w:bookmarkStart w:name="_Toc12747468" w:id="10"/>
      <w:bookmarkStart w:name="_Toc12747474" w:id="11"/>
      <w:bookmarkEnd w:id="9"/>
      <w:r w:rsidRPr="00835120">
        <w:t>5.2.4</w:t>
      </w:r>
      <w:r w:rsidRPr="00835120">
        <w:tab/>
      </w:r>
      <w:r w:rsidRPr="00835120">
        <w:t>Cell Reselection evaluation process</w:t>
      </w:r>
      <w:bookmarkEnd w:id="10"/>
    </w:p>
    <w:p w:rsidRPr="00835120" w:rsidR="00E27859" w:rsidP="00E27859" w:rsidRDefault="00E27859" w14:paraId="2D5BDECA" w14:textId="77777777">
      <w:pPr>
        <w:pStyle w:val="Heading4"/>
      </w:pPr>
      <w:bookmarkStart w:name="_Toc12747469" w:id="12"/>
      <w:r w:rsidRPr="00835120">
        <w:t>5.2.4.1</w:t>
      </w:r>
      <w:r w:rsidRPr="00835120">
        <w:tab/>
      </w:r>
      <w:r w:rsidRPr="00835120">
        <w:t>Reselection priorities handling</w:t>
      </w:r>
      <w:bookmarkEnd w:id="12"/>
    </w:p>
    <w:p w:rsidRPr="00835120" w:rsidR="00E27859" w:rsidP="00E27859" w:rsidRDefault="00E27859" w14:paraId="387EB5A3" w14:textId="77777777">
      <w:r w:rsidRPr="00835120">
        <w:t>Absolute priorities of different NR frequencies or inter-RAT frequencies may be provided to the UE</w:t>
      </w:r>
      <w:r w:rsidRPr="00835120">
        <w:rPr>
          <w:lang w:eastAsia="ja-JP"/>
        </w:rPr>
        <w:t xml:space="preserve"> </w:t>
      </w:r>
      <w:r w:rsidRPr="00835120">
        <w:t xml:space="preserve">in the system information, </w:t>
      </w:r>
      <w:r w:rsidRPr="00835120">
        <w:rPr>
          <w:lang w:eastAsia="ja-JP"/>
        </w:rPr>
        <w:t xml:space="preserve">in the </w:t>
      </w:r>
      <w:r w:rsidRPr="00835120">
        <w:rPr>
          <w:i/>
        </w:rPr>
        <w:t xml:space="preserve">RRCRelease </w:t>
      </w:r>
      <w:r w:rsidRPr="00835120">
        <w:rPr>
          <w:lang w:eastAsia="ja-JP"/>
        </w:rPr>
        <w:t>message, or by inheriting from another RAT at inter-RAT cell (re)selection</w:t>
      </w:r>
      <w:r w:rsidRPr="00835120">
        <w:t xml:space="preserve">. In the case of system information, an NR frequency or inter-RAT frequency may be listed without providing a priority (i.e. the field </w:t>
      </w:r>
      <w:r w:rsidRPr="00835120">
        <w:rPr>
          <w:i/>
        </w:rPr>
        <w:t>cellReselectionPriority</w:t>
      </w:r>
      <w:r w:rsidRPr="00835120">
        <w:t xml:space="preserve"> is absent for that frequency). If priorities are provided in</w:t>
      </w:r>
      <w:r w:rsidRPr="00835120">
        <w:rPr>
          <w:lang w:eastAsia="ja-JP"/>
        </w:rPr>
        <w:t xml:space="preserve"> dedicated s</w:t>
      </w:r>
      <w:r w:rsidRPr="00835120">
        <w:t xml:space="preserve">ignalling, the UE shall ignore all the priorities provided in system information. If UE is in </w:t>
      </w:r>
      <w:r w:rsidRPr="00835120">
        <w:rPr>
          <w:i/>
        </w:rPr>
        <w:t>camped on any cell</w:t>
      </w:r>
      <w:r w:rsidRPr="00835120">
        <w:t xml:space="preserve"> state, UE shall only apply the priorities provided by system information from current cell, and the UE preserves priorities provided by dedicated signalling </w:t>
      </w:r>
      <w:r w:rsidRPr="00835120">
        <w:rPr>
          <w:rFonts w:eastAsia="SimSun"/>
          <w:lang w:eastAsia="zh-CN"/>
        </w:rPr>
        <w:t xml:space="preserve">and </w:t>
      </w:r>
      <w:r w:rsidRPr="00835120">
        <w:rPr>
          <w:i/>
        </w:rPr>
        <w:t>deprioritisationReq</w:t>
      </w:r>
      <w:r w:rsidRPr="00835120">
        <w:t xml:space="preserve"> </w:t>
      </w:r>
      <w:r w:rsidRPr="00835120">
        <w:rPr>
          <w:rFonts w:eastAsia="SimSun"/>
          <w:lang w:eastAsia="zh-CN"/>
        </w:rPr>
        <w:t xml:space="preserve">received in </w:t>
      </w:r>
      <w:r w:rsidRPr="00835120">
        <w:rPr>
          <w:i/>
          <w:lang w:eastAsia="zh-CN"/>
        </w:rPr>
        <w:t>RRCRelease</w:t>
      </w:r>
      <w:r w:rsidRPr="00835120">
        <w:rPr>
          <w:lang w:eastAsia="zh-CN"/>
        </w:rPr>
        <w:t xml:space="preserve"> </w:t>
      </w:r>
      <w:r w:rsidRPr="00835120">
        <w:t xml:space="preserve">unless specified otherwise. </w:t>
      </w:r>
      <w:r w:rsidRPr="00835120">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rsidRPr="00835120" w:rsidR="00E27859" w:rsidP="00E27859" w:rsidRDefault="00E27859" w14:paraId="700B0847" w14:textId="77777777">
      <w:r w:rsidRPr="00835120">
        <w:t>The UE shall only perform cell reselection evaluation for NR frequencies and inter-RAT frequencies that are given in system information and for which the UE has a priority provided.</w:t>
      </w:r>
    </w:p>
    <w:p w:rsidRPr="00835120" w:rsidR="00E27859" w:rsidP="00E27859" w:rsidRDefault="00E27859" w14:paraId="7249725E" w14:textId="77777777">
      <w:pPr>
        <w:rPr>
          <w:lang w:eastAsia="zh-CN"/>
        </w:rPr>
      </w:pPr>
      <w:r w:rsidRPr="00835120">
        <w:rPr>
          <w:lang w:eastAsia="zh-CN"/>
        </w:rPr>
        <w:t xml:space="preserve">In case UE receives </w:t>
      </w:r>
      <w:r w:rsidRPr="00835120">
        <w:rPr>
          <w:i/>
          <w:lang w:eastAsia="zh-CN"/>
        </w:rPr>
        <w:t xml:space="preserve">RRCRelease </w:t>
      </w:r>
      <w:r w:rsidRPr="00835120">
        <w:rPr>
          <w:lang w:eastAsia="zh-CN"/>
        </w:rPr>
        <w:t xml:space="preserve">with </w:t>
      </w:r>
      <w:r w:rsidRPr="00835120">
        <w:rPr>
          <w:i/>
        </w:rPr>
        <w:t>deprioritisationReq</w:t>
      </w:r>
      <w:r w:rsidRPr="00835120">
        <w:rPr>
          <w:lang w:eastAsia="zh-CN"/>
        </w:rPr>
        <w:t xml:space="preserve">, UE shall consider current frequency and stored frequencies due to the previously received </w:t>
      </w:r>
      <w:r w:rsidRPr="00835120">
        <w:rPr>
          <w:i/>
          <w:lang w:eastAsia="zh-CN"/>
        </w:rPr>
        <w:t>RRCRelease</w:t>
      </w:r>
      <w:r w:rsidRPr="00835120">
        <w:rPr>
          <w:lang w:eastAsia="zh-CN"/>
        </w:rPr>
        <w:t xml:space="preserve"> with </w:t>
      </w:r>
      <w:r w:rsidRPr="00835120">
        <w:rPr>
          <w:i/>
        </w:rPr>
        <w:t xml:space="preserve">deprioritisationReq </w:t>
      </w:r>
      <w:r w:rsidRPr="00835120">
        <w:rPr>
          <w:lang w:eastAsia="zh-CN"/>
        </w:rPr>
        <w:t xml:space="preserve">or all the frequencies of NR to be the lowest priority frequency </w:t>
      </w:r>
      <w:r w:rsidRPr="00835120">
        <w:t xml:space="preserve">(i.e. </w:t>
      </w:r>
      <w:r w:rsidRPr="00835120">
        <w:rPr>
          <w:lang w:eastAsia="zh-CN"/>
        </w:rPr>
        <w:t>low</w:t>
      </w:r>
      <w:r w:rsidRPr="00835120">
        <w:t xml:space="preserve">er than any of the network configured values) while </w:t>
      </w:r>
      <w:r w:rsidRPr="00835120">
        <w:rPr>
          <w:lang w:eastAsia="zh-CN"/>
        </w:rPr>
        <w:t>T325 is running irrespective of camped RAT.</w:t>
      </w:r>
      <w:r w:rsidRPr="00835120">
        <w:t xml:space="preserve"> The UE shall delete the stored deprioritisation request(s) when a PLMN selection is performed on request by NAS (TS 23.122 [9]).</w:t>
      </w:r>
    </w:p>
    <w:p w:rsidRPr="00835120" w:rsidR="00E27859" w:rsidP="00E27859" w:rsidRDefault="00E27859" w14:paraId="06B5739E" w14:textId="77777777">
      <w:pPr>
        <w:pStyle w:val="NO"/>
        <w:rPr>
          <w:lang w:eastAsia="zh-CN"/>
        </w:rPr>
      </w:pPr>
      <w:r w:rsidRPr="00835120">
        <w:rPr>
          <w:lang w:eastAsia="zh-CN"/>
        </w:rPr>
        <w:t>NOTE:</w:t>
      </w:r>
      <w:r w:rsidRPr="00835120">
        <w:rPr>
          <w:lang w:eastAsia="zh-CN"/>
        </w:rPr>
        <w:tab/>
      </w:r>
      <w:r w:rsidRPr="00835120">
        <w:rPr>
          <w:lang w:eastAsia="zh-CN"/>
        </w:rPr>
        <w:t xml:space="preserve">UE should search for a higher priority layer for cell reselection as soon as possible after the change of priority. The minimum </w:t>
      </w:r>
      <w:r w:rsidRPr="00835120">
        <w:rPr>
          <w:lang w:eastAsia="ko-KR"/>
        </w:rPr>
        <w:t>related performance requirements specified in TS 38.133 [8] are still applicable.</w:t>
      </w:r>
    </w:p>
    <w:p w:rsidRPr="00835120" w:rsidR="00E27859" w:rsidP="00E27859" w:rsidRDefault="00E27859" w14:paraId="7A21246D" w14:textId="77777777">
      <w:pPr>
        <w:rPr>
          <w:rFonts w:eastAsia="SimSun"/>
        </w:rPr>
      </w:pPr>
      <w:r w:rsidRPr="00835120">
        <w:t>The UE shall delete priorities provided by dedicated signalling when:</w:t>
      </w:r>
    </w:p>
    <w:p w:rsidRPr="00835120" w:rsidR="00E27859" w:rsidP="00E27859" w:rsidRDefault="00E27859" w14:paraId="647F53FE" w14:textId="77777777">
      <w:pPr>
        <w:pStyle w:val="B1"/>
      </w:pPr>
      <w:r w:rsidRPr="00835120">
        <w:t>-</w:t>
      </w:r>
      <w:r w:rsidRPr="00835120">
        <w:tab/>
      </w:r>
      <w:r w:rsidRPr="00835120">
        <w:t>the UE enters a different RRC state; or</w:t>
      </w:r>
    </w:p>
    <w:p w:rsidRPr="00835120" w:rsidR="00E27859" w:rsidP="00E27859" w:rsidRDefault="00E27859" w14:paraId="03C634C8" w14:textId="77777777">
      <w:pPr>
        <w:pStyle w:val="B1"/>
      </w:pPr>
      <w:r w:rsidRPr="00835120">
        <w:t>-</w:t>
      </w:r>
      <w:r w:rsidRPr="00835120">
        <w:tab/>
      </w:r>
      <w:r w:rsidRPr="00835120">
        <w:t>the optional validity time of dedicated priorities (T320) expires; or</w:t>
      </w:r>
    </w:p>
    <w:p w:rsidRPr="00835120" w:rsidR="00E27859" w:rsidP="00E27859" w:rsidRDefault="00E27859" w14:paraId="65E399A5" w14:textId="77777777">
      <w:pPr>
        <w:pStyle w:val="B1"/>
        <w:rPr>
          <w:lang w:eastAsia="en-GB"/>
        </w:rPr>
      </w:pPr>
      <w:r w:rsidRPr="00835120">
        <w:rPr>
          <w:lang w:eastAsia="en-GB"/>
        </w:rPr>
        <w:t>-</w:t>
      </w:r>
      <w:r w:rsidRPr="00835120">
        <w:rPr>
          <w:lang w:eastAsia="en-GB"/>
        </w:rPr>
        <w:tab/>
      </w:r>
      <w:r w:rsidRPr="00835120">
        <w:rPr>
          <w:lang w:eastAsia="en-GB"/>
        </w:rPr>
        <w:t xml:space="preserve">a PLMN selection is performed on request by NAS </w:t>
      </w:r>
      <w:r w:rsidRPr="00835120">
        <w:t>(TS 23.122 [9])</w:t>
      </w:r>
      <w:r w:rsidRPr="00835120">
        <w:rPr>
          <w:lang w:eastAsia="en-GB"/>
        </w:rPr>
        <w:t>.</w:t>
      </w:r>
    </w:p>
    <w:p w:rsidRPr="00835120" w:rsidR="00E27859" w:rsidP="00E27859" w:rsidRDefault="00E27859" w14:paraId="678A4999" w14:textId="77777777">
      <w:pPr>
        <w:pStyle w:val="NO"/>
      </w:pPr>
      <w:r w:rsidRPr="00835120">
        <w:t>NOTE 2:</w:t>
      </w:r>
      <w:r w:rsidRPr="00835120">
        <w:tab/>
      </w:r>
      <w:r w:rsidRPr="00835120">
        <w:t>Equal priorities between RATs are not supported.</w:t>
      </w:r>
    </w:p>
    <w:p w:rsidRPr="00835120" w:rsidR="00E27859" w:rsidP="00E27859" w:rsidRDefault="00E27859" w14:paraId="0585AB1F" w14:textId="0D283BE5">
      <w:r w:rsidRPr="00835120">
        <w:t>The UE shall not consider any black listed cells as candidate for cell reselection.</w:t>
      </w:r>
    </w:p>
    <w:p w:rsidR="00CF13AD" w:rsidP="00E27859" w:rsidRDefault="00CF13AD" w14:paraId="056F1A90" w14:textId="77777777">
      <w:pPr>
        <w:rPr>
          <w:ins w:author="Nokia-GWO" w:date="2019-10-03T15:00:00Z" w:id="13"/>
        </w:rPr>
      </w:pPr>
      <w:ins w:author="Nokia-GWO" w:date="2019-10-03T15:00:00Z" w:id="14">
        <w:r>
          <w:t>The UE shall only consider white listed cells for cell reselection.</w:t>
        </w:r>
      </w:ins>
    </w:p>
    <w:p w:rsidRPr="00835120" w:rsidR="00E27859" w:rsidP="00E27859" w:rsidRDefault="00E27859" w14:paraId="231B6605" w14:textId="4660AA39">
      <w:r w:rsidRPr="00835120">
        <w:t>The UE shall inherit the priorities provided by dedicated signalling and the remaining validity time (i.e. T320 in NR and E-UTRA), if configured, at inter-RAT cell (re)selection.</w:t>
      </w:r>
    </w:p>
    <w:p w:rsidRPr="00835120" w:rsidR="00E27859" w:rsidP="00E27859" w:rsidRDefault="00E27859" w14:paraId="6D258051" w14:textId="77777777">
      <w:pPr>
        <w:pStyle w:val="NO"/>
      </w:pPr>
      <w:r w:rsidRPr="00835120">
        <w:t>NOTE 3:</w:t>
      </w:r>
      <w:r w:rsidRPr="00835120">
        <w:tab/>
      </w:r>
      <w:r w:rsidRPr="00835120">
        <w:t>The network may assign dedicated cell reselection priorities for frequencies not configured by system information.</w:t>
      </w:r>
    </w:p>
    <w:p w:rsidR="00E27859" w:rsidP="008D1BA3" w:rsidRDefault="00E27859" w14:paraId="50FFB20F" w14:textId="77777777">
      <w:pPr>
        <w:keepNext/>
        <w:keepLines/>
        <w:spacing w:before="120"/>
        <w:ind w:left="1418" w:hanging="1418"/>
        <w:outlineLvl w:val="3"/>
        <w:rPr>
          <w:rFonts w:ascii="Arial" w:hAnsi="Arial"/>
          <w:sz w:val="24"/>
          <w:lang w:eastAsia="x-none"/>
        </w:rPr>
      </w:pPr>
    </w:p>
    <w:p w:rsidRPr="008D1BA3" w:rsidR="00E27859" w:rsidP="00E27859" w:rsidRDefault="00E27859" w14:paraId="2DAA6DDC" w14:textId="77777777">
      <w:pPr>
        <w:pBdr>
          <w:top w:val="single" w:color="auto" w:sz="4" w:space="1"/>
          <w:left w:val="single" w:color="auto" w:sz="4" w:space="4"/>
          <w:bottom w:val="single" w:color="auto" w:sz="4" w:space="1"/>
          <w:right w:val="single" w:color="auto" w:sz="4" w:space="4"/>
        </w:pBdr>
        <w:shd w:val="clear" w:color="auto" w:fill="FFFF99"/>
        <w:spacing w:before="240" w:after="240"/>
        <w:jc w:val="center"/>
        <w:rPr>
          <w:i/>
          <w:noProof/>
        </w:rPr>
      </w:pPr>
      <w:r w:rsidRPr="008D1BA3">
        <w:rPr>
          <w:i/>
          <w:noProof/>
        </w:rPr>
        <w:t>Next Modified Subclause</w:t>
      </w:r>
    </w:p>
    <w:p w:rsidRPr="008D1BA3" w:rsidR="008D1BA3" w:rsidP="008D1BA3" w:rsidRDefault="008D1BA3" w14:paraId="27FDB692" w14:textId="7C5EDC16">
      <w:pPr>
        <w:keepNext/>
        <w:keepLines/>
        <w:spacing w:before="120"/>
        <w:ind w:left="1418" w:hanging="1418"/>
        <w:outlineLvl w:val="3"/>
        <w:rPr>
          <w:rFonts w:ascii="Arial" w:hAnsi="Arial"/>
          <w:sz w:val="24"/>
          <w:lang w:eastAsia="x-none"/>
        </w:rPr>
      </w:pPr>
      <w:bookmarkStart w:name="_GoBack" w:id="15"/>
      <w:bookmarkEnd w:id="15"/>
      <w:r w:rsidRPr="008D1BA3">
        <w:rPr>
          <w:rFonts w:ascii="Arial" w:hAnsi="Arial"/>
          <w:sz w:val="24"/>
          <w:lang w:eastAsia="x-none"/>
        </w:rPr>
        <w:t>5.2.4.4</w:t>
      </w:r>
      <w:r w:rsidRPr="008D1BA3">
        <w:rPr>
          <w:rFonts w:ascii="Century" w:hAnsi="Century"/>
          <w:kern w:val="2"/>
          <w:sz w:val="21"/>
          <w:lang w:eastAsia="x-none"/>
        </w:rPr>
        <w:tab/>
      </w:r>
      <w:r w:rsidRPr="008D1BA3">
        <w:rPr>
          <w:rFonts w:ascii="Arial" w:hAnsi="Arial"/>
          <w:sz w:val="24"/>
          <w:lang w:eastAsia="x-none"/>
        </w:rPr>
        <w:t>Cells with cell reservations, access restrictions or unsuitable for normal camping</w:t>
      </w:r>
      <w:bookmarkEnd w:id="11"/>
    </w:p>
    <w:p w:rsidRPr="008D1BA3" w:rsidR="008D1BA3" w:rsidP="008D1BA3" w:rsidRDefault="008D1BA3" w14:paraId="4B51BF67" w14:textId="77777777">
      <w:r w:rsidRPr="008D1BA3">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rsidRPr="008D1BA3" w:rsidR="008D1BA3" w:rsidP="008D1BA3" w:rsidRDefault="008D1BA3" w14:paraId="1A28AD62" w14:textId="77777777">
      <w:pPr>
        <w:rPr>
          <w:lang w:eastAsia="ja-JP"/>
        </w:rPr>
      </w:pPr>
      <w:r w:rsidRPr="008D1BA3">
        <w:lastRenderedPageBreak/>
        <w:t>If that cell and other cells have to be excluded from the candidate list, as stated in clause 5.3.1, the UE shall not consider these as candidates for cell reselection. This limitation shall be removed when the highest ranked cell changes.</w:t>
      </w:r>
    </w:p>
    <w:p w:rsidRPr="008D1BA3" w:rsidR="008D1BA3" w:rsidP="008D1BA3" w:rsidRDefault="008D1BA3" w14:paraId="25904FB6" w14:textId="1E112FC3">
      <w:r w:rsidRPr="008D1BA3">
        <w:t>If the highest ranked cell or best cell according to absolute priority reselection rules is an intra-frequency or inter-frequency cell which is not suitable due to being part of the "list of 5GS forbidden TAs for roaming"</w:t>
      </w:r>
      <w:del w:author="Nokia-GWO1" w:date="2019-07-04T13:49:00Z" w:id="16">
        <w:r w:rsidRPr="008D1BA3" w:rsidDel="009767F0">
          <w:delText xml:space="preserve"> or belonging to a PLMN which is not indicated as being equivalent to the registered PLMN</w:delText>
        </w:r>
      </w:del>
      <w:r w:rsidRPr="008D1BA3">
        <w:t>, the UE shall not consider this cell and other cells on the same frequency, as candidates for reselection for a maximum of 300 seconds</w:t>
      </w:r>
      <w:ins w:author="Nokia-GWO" w:date="2019-10-03T15:01:00Z" w:id="17">
        <w:r w:rsidRPr="008D1BA3" w:rsidR="00CF13AD">
          <w:t xml:space="preserve">. On non NR-U frequencies if the highest ranked cell or best cell according to absolute priority reselection rules is an intra-frequency or inter-frequency cell which is not suitable due to belonging to a PLMN which is not indicated as being equivalent to the registered PLMN, the UE shall not consider this cell and other cells on the same frequency for a maximum of 300 seconds. For NR-U frequencies if the highest ranked cell or best cell according to absolute priority reselection rules is an intra-frequency or inter-frequency cell which is not suitable due to belonging to a PLMN which is not indicated as being equivalent to the registered PLMN, the UE shall not consider this cell for a maximum of 300 seconds, but shall consider the other cells on the same frequency as candidates for reselection. On an NR-U frequency </w:t>
        </w:r>
        <w:r w:rsidRPr="008D1BA3" w:rsidR="00CF13AD">
          <w:rPr>
            <w:lang w:eastAsia="x-none"/>
          </w:rPr>
          <w:t xml:space="preserve">the UE </w:t>
        </w:r>
        <w:r w:rsidRPr="008D1BA3" w:rsidR="00CF13AD">
          <w:rPr>
            <w:lang w:eastAsia="zh-CN"/>
          </w:rPr>
          <w:t>may consider the current frequency to be the lowest priority frequency</w:t>
        </w:r>
        <w:r w:rsidRPr="008D1BA3" w:rsidR="00CF13AD">
          <w:rPr>
            <w:lang w:eastAsia="x-none"/>
          </w:rPr>
          <w:t xml:space="preserve"> for reselection for 300 seconds after at least </w:t>
        </w:r>
        <w:r w:rsidR="00CF13AD">
          <w:rPr>
            <w:highlight w:val="yellow"/>
            <w:lang w:eastAsia="x-none"/>
          </w:rPr>
          <w:t xml:space="preserve">2 </w:t>
        </w:r>
        <w:r w:rsidRPr="008D1BA3" w:rsidR="00CF13AD">
          <w:rPr>
            <w:highlight w:val="yellow"/>
            <w:lang w:eastAsia="x-none"/>
          </w:rPr>
          <w:t>cells</w:t>
        </w:r>
        <w:r w:rsidRPr="008D1BA3" w:rsidR="00CF13AD">
          <w:rPr>
            <w:lang w:eastAsia="x-none"/>
          </w:rPr>
          <w:t xml:space="preserve"> on that frequency were found </w:t>
        </w:r>
        <w:r w:rsidRPr="008D1BA3" w:rsidR="00CF13AD">
          <w:t>not suitable due to belonging to a PLMN which is not indicated as being equivalent to the registered PLMN.</w:t>
        </w:r>
        <w:r w:rsidR="00CF13AD">
          <w:t xml:space="preserve"> </w:t>
        </w:r>
      </w:ins>
      <w:r w:rsidRPr="008D1BA3">
        <w:t xml:space="preserve">If the UE enters into state </w:t>
      </w:r>
      <w:r w:rsidRPr="008D1BA3">
        <w:rPr>
          <w:i/>
          <w:iCs/>
        </w:rPr>
        <w:t>any cell selection</w:t>
      </w:r>
      <w:r w:rsidRPr="008D1BA3">
        <w:t>, any limitation shall be removed. If the UE is redirected under NR control to a frequency for which the timer is running, any limitation on that frequency shall be removed.</w:t>
      </w:r>
    </w:p>
    <w:p w:rsidRPr="008D1BA3" w:rsidR="008D1BA3" w:rsidP="008D1BA3" w:rsidRDefault="008D1BA3" w14:paraId="2C4EBB0E" w14:textId="77777777">
      <w:r w:rsidRPr="008D1BA3">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8D1BA3">
        <w:rPr>
          <w:i/>
        </w:rPr>
        <w:t>any cell selection</w:t>
      </w:r>
      <w:r w:rsidRPr="008D1BA3">
        <w:t>, any limitation shall be removed. If the UE is redirected under NR control to a frequency for which the timer is running, any limitation on that frequency shall be removed.</w:t>
      </w:r>
    </w:p>
    <w:p w:rsidRPr="008D1BA3" w:rsidR="008D1BA3" w:rsidP="008D1BA3" w:rsidRDefault="008D1BA3" w14:paraId="636ADBEE" w14:textId="77777777">
      <w:pPr>
        <w:pBdr>
          <w:top w:val="single" w:color="auto" w:sz="4" w:space="1"/>
          <w:left w:val="single" w:color="auto" w:sz="4" w:space="4"/>
          <w:bottom w:val="single" w:color="auto" w:sz="4" w:space="1"/>
          <w:right w:val="single" w:color="auto" w:sz="4" w:space="4"/>
        </w:pBdr>
        <w:shd w:val="clear" w:color="auto" w:fill="FFFF99"/>
        <w:spacing w:before="240" w:after="240"/>
        <w:jc w:val="center"/>
        <w:rPr>
          <w:i/>
          <w:noProof/>
        </w:rPr>
      </w:pPr>
      <w:r w:rsidRPr="008D1BA3">
        <w:rPr>
          <w:i/>
          <w:noProof/>
        </w:rPr>
        <w:t>End of Modifications</w:t>
      </w:r>
    </w:p>
    <w:p w:rsidRPr="008D1BA3" w:rsidR="008D1BA3" w:rsidP="008D1BA3" w:rsidRDefault="008D1BA3" w14:paraId="15841D1E" w14:textId="77777777">
      <w:pPr>
        <w:rPr>
          <w:noProof/>
        </w:rPr>
      </w:pPr>
    </w:p>
    <w:p w:rsidR="008D1BA3" w:rsidP="008D1BA3" w:rsidRDefault="008D1BA3" w14:paraId="305ED946" w14:textId="77777777"/>
    <w:sectPr w:rsidR="008D1BA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064C" w:rsidRDefault="0032064C" w14:paraId="1F048689" w14:textId="77777777">
      <w:r>
        <w:separator/>
      </w:r>
    </w:p>
  </w:endnote>
  <w:endnote w:type="continuationSeparator" w:id="0">
    <w:p w:rsidR="0032064C" w:rsidRDefault="0032064C" w14:paraId="11153FAC" w14:textId="77777777">
      <w:r>
        <w:continuationSeparator/>
      </w:r>
    </w:p>
  </w:endnote>
  <w:endnote w:type="continuationNotice" w:id="1">
    <w:p w:rsidR="00253BDC" w:rsidRDefault="00253BDC" w14:paraId="385957A3"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73A" w:rsidRDefault="0072073A" w14:paraId="2DD9912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73A" w:rsidRDefault="0072073A" w14:paraId="166BA5E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73A" w:rsidRDefault="0072073A" w14:paraId="5006583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064C" w:rsidRDefault="0032064C" w14:paraId="7B0CCAE9" w14:textId="77777777">
      <w:r>
        <w:separator/>
      </w:r>
    </w:p>
  </w:footnote>
  <w:footnote w:type="continuationSeparator" w:id="0">
    <w:p w:rsidR="0032064C" w:rsidRDefault="0032064C" w14:paraId="58E33C2B" w14:textId="77777777">
      <w:r>
        <w:continuationSeparator/>
      </w:r>
    </w:p>
  </w:footnote>
  <w:footnote w:type="continuationNotice" w:id="1">
    <w:p w:rsidR="00253BDC" w:rsidRDefault="00253BDC" w14:paraId="558AEE30"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73A" w:rsidRDefault="0072073A" w14:paraId="568506C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73A" w:rsidRDefault="0072073A" w14:paraId="0349BB0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73A" w:rsidRDefault="0072073A" w14:paraId="0E76ECA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1050E2"/>
    <w:multiLevelType w:val="hybridMultilevel"/>
    <w:tmpl w:val="24B6A2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hint="default" w:ascii="Symbol" w:hAnsi="Symbol"/>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7" w15:restartNumberingAfterBreak="0">
    <w:nsid w:val="4DCB184E"/>
    <w:multiLevelType w:val="hybridMultilevel"/>
    <w:tmpl w:val="DC3A383C"/>
    <w:lvl w:ilvl="0" w:tplc="D666AEBC">
      <w:start w:val="1"/>
      <w:numFmt w:val="bullet"/>
      <w:lvlText w:val="-"/>
      <w:lvlJc w:val="left"/>
      <w:pPr>
        <w:ind w:left="644" w:hanging="360"/>
      </w:pPr>
      <w:rPr>
        <w:rFonts w:hint="default" w:ascii="Times New Roman" w:hAnsi="Times New Roman" w:eastAsia="Times New Roman" w:cs="Times New Roman"/>
      </w:rPr>
    </w:lvl>
    <w:lvl w:ilvl="1" w:tplc="08090003" w:tentative="1">
      <w:start w:val="1"/>
      <w:numFmt w:val="bullet"/>
      <w:lvlText w:val="o"/>
      <w:lvlJc w:val="left"/>
      <w:pPr>
        <w:ind w:left="1364" w:hanging="360"/>
      </w:pPr>
      <w:rPr>
        <w:rFonts w:hint="default" w:ascii="Courier New" w:hAnsi="Courier New" w:cs="Courier New"/>
      </w:rPr>
    </w:lvl>
    <w:lvl w:ilvl="2" w:tplc="08090005" w:tentative="1">
      <w:start w:val="1"/>
      <w:numFmt w:val="bullet"/>
      <w:lvlText w:val=""/>
      <w:lvlJc w:val="left"/>
      <w:pPr>
        <w:ind w:left="2084" w:hanging="360"/>
      </w:pPr>
      <w:rPr>
        <w:rFonts w:hint="default" w:ascii="Wingdings" w:hAnsi="Wingdings"/>
      </w:rPr>
    </w:lvl>
    <w:lvl w:ilvl="3" w:tplc="08090001" w:tentative="1">
      <w:start w:val="1"/>
      <w:numFmt w:val="bullet"/>
      <w:lvlText w:val=""/>
      <w:lvlJc w:val="left"/>
      <w:pPr>
        <w:ind w:left="2804" w:hanging="360"/>
      </w:pPr>
      <w:rPr>
        <w:rFonts w:hint="default" w:ascii="Symbol" w:hAnsi="Symbol"/>
      </w:rPr>
    </w:lvl>
    <w:lvl w:ilvl="4" w:tplc="08090003" w:tentative="1">
      <w:start w:val="1"/>
      <w:numFmt w:val="bullet"/>
      <w:lvlText w:val="o"/>
      <w:lvlJc w:val="left"/>
      <w:pPr>
        <w:ind w:left="3524" w:hanging="360"/>
      </w:pPr>
      <w:rPr>
        <w:rFonts w:hint="default" w:ascii="Courier New" w:hAnsi="Courier New" w:cs="Courier New"/>
      </w:rPr>
    </w:lvl>
    <w:lvl w:ilvl="5" w:tplc="08090005" w:tentative="1">
      <w:start w:val="1"/>
      <w:numFmt w:val="bullet"/>
      <w:lvlText w:val=""/>
      <w:lvlJc w:val="left"/>
      <w:pPr>
        <w:ind w:left="4244" w:hanging="360"/>
      </w:pPr>
      <w:rPr>
        <w:rFonts w:hint="default" w:ascii="Wingdings" w:hAnsi="Wingdings"/>
      </w:rPr>
    </w:lvl>
    <w:lvl w:ilvl="6" w:tplc="08090001" w:tentative="1">
      <w:start w:val="1"/>
      <w:numFmt w:val="bullet"/>
      <w:lvlText w:val=""/>
      <w:lvlJc w:val="left"/>
      <w:pPr>
        <w:ind w:left="4964" w:hanging="360"/>
      </w:pPr>
      <w:rPr>
        <w:rFonts w:hint="default" w:ascii="Symbol" w:hAnsi="Symbol"/>
      </w:rPr>
    </w:lvl>
    <w:lvl w:ilvl="7" w:tplc="08090003" w:tentative="1">
      <w:start w:val="1"/>
      <w:numFmt w:val="bullet"/>
      <w:lvlText w:val="o"/>
      <w:lvlJc w:val="left"/>
      <w:pPr>
        <w:ind w:left="5684" w:hanging="360"/>
      </w:pPr>
      <w:rPr>
        <w:rFonts w:hint="default" w:ascii="Courier New" w:hAnsi="Courier New" w:cs="Courier New"/>
      </w:rPr>
    </w:lvl>
    <w:lvl w:ilvl="8" w:tplc="08090005" w:tentative="1">
      <w:start w:val="1"/>
      <w:numFmt w:val="bullet"/>
      <w:lvlText w:val=""/>
      <w:lvlJc w:val="left"/>
      <w:pPr>
        <w:ind w:left="6404" w:hanging="360"/>
      </w:pPr>
      <w:rPr>
        <w:rFonts w:hint="default" w:ascii="Wingdings" w:hAnsi="Wingdings"/>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28"/>
        </w:tabs>
        <w:ind w:left="928" w:hanging="360"/>
      </w:pPr>
      <w:rPr>
        <w:rFonts w:hint="default" w:ascii="Symbol" w:hAnsi="Symbol"/>
        <w:b/>
        <w:i w:val="0"/>
        <w:color w:val="auto"/>
        <w:sz w:val="22"/>
      </w:rPr>
    </w:lvl>
    <w:lvl w:ilvl="1" w:tplc="04090003">
      <w:start w:val="1"/>
      <w:numFmt w:val="bullet"/>
      <w:lvlText w:val="o"/>
      <w:lvlJc w:val="left"/>
      <w:pPr>
        <w:tabs>
          <w:tab w:val="num" w:pos="749"/>
        </w:tabs>
        <w:ind w:left="749" w:hanging="360"/>
      </w:pPr>
      <w:rPr>
        <w:rFonts w:hint="default" w:ascii="Courier New" w:hAnsi="Courier New" w:cs="Courier New"/>
      </w:rPr>
    </w:lvl>
    <w:lvl w:ilvl="2" w:tplc="04090005" w:tentative="1">
      <w:start w:val="1"/>
      <w:numFmt w:val="bullet"/>
      <w:lvlText w:val=""/>
      <w:lvlJc w:val="left"/>
      <w:pPr>
        <w:tabs>
          <w:tab w:val="num" w:pos="1469"/>
        </w:tabs>
        <w:ind w:left="1469" w:hanging="360"/>
      </w:pPr>
      <w:rPr>
        <w:rFonts w:hint="default" w:ascii="Wingdings" w:hAnsi="Wingdings"/>
      </w:rPr>
    </w:lvl>
    <w:lvl w:ilvl="3" w:tplc="04090001" w:tentative="1">
      <w:start w:val="1"/>
      <w:numFmt w:val="bullet"/>
      <w:lvlText w:val=""/>
      <w:lvlJc w:val="left"/>
      <w:pPr>
        <w:tabs>
          <w:tab w:val="num" w:pos="2189"/>
        </w:tabs>
        <w:ind w:left="2189" w:hanging="360"/>
      </w:pPr>
      <w:rPr>
        <w:rFonts w:hint="default" w:ascii="Symbol" w:hAnsi="Symbol"/>
      </w:rPr>
    </w:lvl>
    <w:lvl w:ilvl="4" w:tplc="04090003" w:tentative="1">
      <w:start w:val="1"/>
      <w:numFmt w:val="bullet"/>
      <w:lvlText w:val="o"/>
      <w:lvlJc w:val="left"/>
      <w:pPr>
        <w:tabs>
          <w:tab w:val="num" w:pos="2909"/>
        </w:tabs>
        <w:ind w:left="2909" w:hanging="360"/>
      </w:pPr>
      <w:rPr>
        <w:rFonts w:hint="default" w:ascii="Courier New" w:hAnsi="Courier New" w:cs="Courier New"/>
      </w:rPr>
    </w:lvl>
    <w:lvl w:ilvl="5" w:tplc="04090005" w:tentative="1">
      <w:start w:val="1"/>
      <w:numFmt w:val="bullet"/>
      <w:lvlText w:val=""/>
      <w:lvlJc w:val="left"/>
      <w:pPr>
        <w:tabs>
          <w:tab w:val="num" w:pos="3629"/>
        </w:tabs>
        <w:ind w:left="3629" w:hanging="360"/>
      </w:pPr>
      <w:rPr>
        <w:rFonts w:hint="default" w:ascii="Wingdings" w:hAnsi="Wingdings"/>
      </w:rPr>
    </w:lvl>
    <w:lvl w:ilvl="6" w:tplc="04090001" w:tentative="1">
      <w:start w:val="1"/>
      <w:numFmt w:val="bullet"/>
      <w:lvlText w:val=""/>
      <w:lvlJc w:val="left"/>
      <w:pPr>
        <w:tabs>
          <w:tab w:val="num" w:pos="4349"/>
        </w:tabs>
        <w:ind w:left="4349" w:hanging="360"/>
      </w:pPr>
      <w:rPr>
        <w:rFonts w:hint="default" w:ascii="Symbol" w:hAnsi="Symbol"/>
      </w:rPr>
    </w:lvl>
    <w:lvl w:ilvl="7" w:tplc="04090003" w:tentative="1">
      <w:start w:val="1"/>
      <w:numFmt w:val="bullet"/>
      <w:lvlText w:val="o"/>
      <w:lvlJc w:val="left"/>
      <w:pPr>
        <w:tabs>
          <w:tab w:val="num" w:pos="5069"/>
        </w:tabs>
        <w:ind w:left="5069" w:hanging="360"/>
      </w:pPr>
      <w:rPr>
        <w:rFonts w:hint="default" w:ascii="Courier New" w:hAnsi="Courier New" w:cs="Courier New"/>
      </w:rPr>
    </w:lvl>
    <w:lvl w:ilvl="8" w:tplc="04090005" w:tentative="1">
      <w:start w:val="1"/>
      <w:numFmt w:val="bullet"/>
      <w:lvlText w:val=""/>
      <w:lvlJc w:val="left"/>
      <w:pPr>
        <w:tabs>
          <w:tab w:val="num" w:pos="5789"/>
        </w:tabs>
        <w:ind w:left="5789" w:hanging="360"/>
      </w:pPr>
      <w:rPr>
        <w:rFonts w:hint="default" w:ascii="Wingdings" w:hAnsi="Wingdings"/>
      </w:rPr>
    </w:lvl>
  </w:abstractNum>
  <w:abstractNum w:abstractNumId="9" w15:restartNumberingAfterBreak="0">
    <w:nsid w:val="702914A9"/>
    <w:multiLevelType w:val="hybridMultilevel"/>
    <w:tmpl w:val="6C72A8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A0E3A94"/>
    <w:multiLevelType w:val="hybridMultilevel"/>
    <w:tmpl w:val="24B6A2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1"/>
  </w:num>
  <w:num w:numId="4">
    <w:abstractNumId w:val="4"/>
  </w:num>
  <w:num w:numId="5">
    <w:abstractNumId w:val="3"/>
  </w:num>
  <w:num w:numId="6">
    <w:abstractNumId w:val="5"/>
  </w:num>
  <w:num w:numId="7">
    <w:abstractNumId w:val="6"/>
  </w:num>
  <w:num w:numId="8">
    <w:abstractNumId w:val="7"/>
  </w:num>
  <w:num w:numId="9">
    <w:abstractNumId w:val="8"/>
  </w:num>
  <w:num w:numId="10">
    <w:abstractNumId w:val="10"/>
  </w:num>
  <w:num w:numId="11">
    <w:abstractNumId w:val="9"/>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GWO">
    <w15:presenceInfo w15:providerId="None" w15:userId="Nokia-GWO"/>
  </w15:person>
  <w15:person w15:author="Nokia-GWO1">
    <w15:presenceInfo w15:providerId="None" w15:userId="Nokia-GWO1"/>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A5E51"/>
    <w:rsid w:val="000B7BCF"/>
    <w:rsid w:val="000C30AB"/>
    <w:rsid w:val="000C522B"/>
    <w:rsid w:val="000D58AB"/>
    <w:rsid w:val="000F373D"/>
    <w:rsid w:val="00110E7D"/>
    <w:rsid w:val="00112F1A"/>
    <w:rsid w:val="00145075"/>
    <w:rsid w:val="0015626D"/>
    <w:rsid w:val="001741A0"/>
    <w:rsid w:val="00175FA0"/>
    <w:rsid w:val="001768CB"/>
    <w:rsid w:val="00194CD0"/>
    <w:rsid w:val="001B49C9"/>
    <w:rsid w:val="001C23F4"/>
    <w:rsid w:val="001C4F79"/>
    <w:rsid w:val="001F0B1A"/>
    <w:rsid w:val="001F168B"/>
    <w:rsid w:val="001F475C"/>
    <w:rsid w:val="001F7831"/>
    <w:rsid w:val="00201269"/>
    <w:rsid w:val="00204045"/>
    <w:rsid w:val="0020712B"/>
    <w:rsid w:val="002072A6"/>
    <w:rsid w:val="0022606D"/>
    <w:rsid w:val="00231728"/>
    <w:rsid w:val="00250404"/>
    <w:rsid w:val="00253BDC"/>
    <w:rsid w:val="002610D8"/>
    <w:rsid w:val="002747EC"/>
    <w:rsid w:val="002855BF"/>
    <w:rsid w:val="002A4BF7"/>
    <w:rsid w:val="002D3D43"/>
    <w:rsid w:val="002F0D22"/>
    <w:rsid w:val="003172DC"/>
    <w:rsid w:val="0032064C"/>
    <w:rsid w:val="00325AE3"/>
    <w:rsid w:val="00326069"/>
    <w:rsid w:val="0035462D"/>
    <w:rsid w:val="00360013"/>
    <w:rsid w:val="00364B41"/>
    <w:rsid w:val="00383096"/>
    <w:rsid w:val="003A41EF"/>
    <w:rsid w:val="003B40AD"/>
    <w:rsid w:val="003C4E37"/>
    <w:rsid w:val="003E16BE"/>
    <w:rsid w:val="003F4E28"/>
    <w:rsid w:val="004006E8"/>
    <w:rsid w:val="00401855"/>
    <w:rsid w:val="00430039"/>
    <w:rsid w:val="00465587"/>
    <w:rsid w:val="00477455"/>
    <w:rsid w:val="004A1F7B"/>
    <w:rsid w:val="004B688C"/>
    <w:rsid w:val="004C44D2"/>
    <w:rsid w:val="004D3578"/>
    <w:rsid w:val="004D380D"/>
    <w:rsid w:val="004E213A"/>
    <w:rsid w:val="00503171"/>
    <w:rsid w:val="00506C28"/>
    <w:rsid w:val="00513DBB"/>
    <w:rsid w:val="005141D4"/>
    <w:rsid w:val="00523D39"/>
    <w:rsid w:val="00534DA0"/>
    <w:rsid w:val="00543E6C"/>
    <w:rsid w:val="00565087"/>
    <w:rsid w:val="0056573F"/>
    <w:rsid w:val="00600549"/>
    <w:rsid w:val="00611566"/>
    <w:rsid w:val="00612F9B"/>
    <w:rsid w:val="00620EDD"/>
    <w:rsid w:val="00646D99"/>
    <w:rsid w:val="00656910"/>
    <w:rsid w:val="006C66D8"/>
    <w:rsid w:val="006D1E24"/>
    <w:rsid w:val="006E1417"/>
    <w:rsid w:val="006F6A2C"/>
    <w:rsid w:val="007069DC"/>
    <w:rsid w:val="00710201"/>
    <w:rsid w:val="0072073A"/>
    <w:rsid w:val="0072123D"/>
    <w:rsid w:val="007342B5"/>
    <w:rsid w:val="00734A5B"/>
    <w:rsid w:val="00744E76"/>
    <w:rsid w:val="00757D40"/>
    <w:rsid w:val="00764253"/>
    <w:rsid w:val="00781F0F"/>
    <w:rsid w:val="0078727C"/>
    <w:rsid w:val="0079049D"/>
    <w:rsid w:val="00793DC5"/>
    <w:rsid w:val="007B18D8"/>
    <w:rsid w:val="007B703F"/>
    <w:rsid w:val="007C095F"/>
    <w:rsid w:val="007C2DD0"/>
    <w:rsid w:val="007C623C"/>
    <w:rsid w:val="007D3FF1"/>
    <w:rsid w:val="007E5623"/>
    <w:rsid w:val="007F2E08"/>
    <w:rsid w:val="008028A4"/>
    <w:rsid w:val="00813245"/>
    <w:rsid w:val="0082713F"/>
    <w:rsid w:val="00846F1C"/>
    <w:rsid w:val="0086354A"/>
    <w:rsid w:val="00867B2E"/>
    <w:rsid w:val="008768CA"/>
    <w:rsid w:val="00877EF9"/>
    <w:rsid w:val="00880559"/>
    <w:rsid w:val="008B5306"/>
    <w:rsid w:val="008C3057"/>
    <w:rsid w:val="008D1BA3"/>
    <w:rsid w:val="008D2E4D"/>
    <w:rsid w:val="008E7422"/>
    <w:rsid w:val="008F396F"/>
    <w:rsid w:val="0090271F"/>
    <w:rsid w:val="00902DB9"/>
    <w:rsid w:val="0090466A"/>
    <w:rsid w:val="00923655"/>
    <w:rsid w:val="00936071"/>
    <w:rsid w:val="00940212"/>
    <w:rsid w:val="00942EC2"/>
    <w:rsid w:val="00961B32"/>
    <w:rsid w:val="00962090"/>
    <w:rsid w:val="00962509"/>
    <w:rsid w:val="00970DB3"/>
    <w:rsid w:val="00974BB0"/>
    <w:rsid w:val="00975BCD"/>
    <w:rsid w:val="009A0AF3"/>
    <w:rsid w:val="009B07CD"/>
    <w:rsid w:val="009C19E9"/>
    <w:rsid w:val="009D1979"/>
    <w:rsid w:val="009D74A6"/>
    <w:rsid w:val="00A10F02"/>
    <w:rsid w:val="00A204CA"/>
    <w:rsid w:val="00A209D6"/>
    <w:rsid w:val="00A53724"/>
    <w:rsid w:val="00A54B2B"/>
    <w:rsid w:val="00A82346"/>
    <w:rsid w:val="00A85A38"/>
    <w:rsid w:val="00A86C02"/>
    <w:rsid w:val="00A9671C"/>
    <w:rsid w:val="00AA1553"/>
    <w:rsid w:val="00AD5B23"/>
    <w:rsid w:val="00B05380"/>
    <w:rsid w:val="00B05962"/>
    <w:rsid w:val="00B15449"/>
    <w:rsid w:val="00B16C2F"/>
    <w:rsid w:val="00B27303"/>
    <w:rsid w:val="00B27B02"/>
    <w:rsid w:val="00B47FD1"/>
    <w:rsid w:val="00B516BB"/>
    <w:rsid w:val="00B6169A"/>
    <w:rsid w:val="00B74C51"/>
    <w:rsid w:val="00B84DB2"/>
    <w:rsid w:val="00BA7E23"/>
    <w:rsid w:val="00BC3555"/>
    <w:rsid w:val="00BF36E7"/>
    <w:rsid w:val="00C12B51"/>
    <w:rsid w:val="00C24650"/>
    <w:rsid w:val="00C25465"/>
    <w:rsid w:val="00C33079"/>
    <w:rsid w:val="00C6273C"/>
    <w:rsid w:val="00C67326"/>
    <w:rsid w:val="00C83A13"/>
    <w:rsid w:val="00C9068C"/>
    <w:rsid w:val="00C92967"/>
    <w:rsid w:val="00CA3D0C"/>
    <w:rsid w:val="00CA654B"/>
    <w:rsid w:val="00CB72B8"/>
    <w:rsid w:val="00CD4C7B"/>
    <w:rsid w:val="00CF13AD"/>
    <w:rsid w:val="00CF1C3E"/>
    <w:rsid w:val="00D20678"/>
    <w:rsid w:val="00D33BE3"/>
    <w:rsid w:val="00D3792D"/>
    <w:rsid w:val="00D55E47"/>
    <w:rsid w:val="00D60414"/>
    <w:rsid w:val="00D62E19"/>
    <w:rsid w:val="00D67CD1"/>
    <w:rsid w:val="00D738D6"/>
    <w:rsid w:val="00D80795"/>
    <w:rsid w:val="00D854BE"/>
    <w:rsid w:val="00D87E00"/>
    <w:rsid w:val="00D9134D"/>
    <w:rsid w:val="00D9260D"/>
    <w:rsid w:val="00D96D11"/>
    <w:rsid w:val="00DA7A03"/>
    <w:rsid w:val="00DB0DB8"/>
    <w:rsid w:val="00DB1818"/>
    <w:rsid w:val="00DC309B"/>
    <w:rsid w:val="00DC4DA2"/>
    <w:rsid w:val="00DC5261"/>
    <w:rsid w:val="00DE25D2"/>
    <w:rsid w:val="00E27859"/>
    <w:rsid w:val="00E46C08"/>
    <w:rsid w:val="00E471CF"/>
    <w:rsid w:val="00E62835"/>
    <w:rsid w:val="00E77645"/>
    <w:rsid w:val="00E83697"/>
    <w:rsid w:val="00E83F06"/>
    <w:rsid w:val="00E94BFB"/>
    <w:rsid w:val="00EA66C9"/>
    <w:rsid w:val="00EC4A25"/>
    <w:rsid w:val="00F025A2"/>
    <w:rsid w:val="00F036E9"/>
    <w:rsid w:val="00F07388"/>
    <w:rsid w:val="00F2026E"/>
    <w:rsid w:val="00F2210A"/>
    <w:rsid w:val="00F37743"/>
    <w:rsid w:val="00F41C40"/>
    <w:rsid w:val="00F54A3D"/>
    <w:rsid w:val="00F54CB0"/>
    <w:rsid w:val="00F579CD"/>
    <w:rsid w:val="00F653B8"/>
    <w:rsid w:val="00F71B89"/>
    <w:rsid w:val="00F7353C"/>
    <w:rsid w:val="00F76F8F"/>
    <w:rsid w:val="00F817B2"/>
    <w:rsid w:val="00F941DF"/>
    <w:rsid w:val="00FA1266"/>
    <w:rsid w:val="00FB36FA"/>
    <w:rsid w:val="00FC1192"/>
    <w:rsid w:val="00FE251B"/>
    <w:rsid w:val="00FF39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DF967409-E98C-4373-BBB9-8D40D4AD80B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atentStyles>
  <w:style w:type="paragraph" w:styleId="Normal" w:default="1">
    <w:name w:val="Normal"/>
    <w:qFormat/>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aliases w:val="Underrubrik2,H3,Memo Heading 3,h3,no break,hello,0H,0h,3h,3H,Heading 3 3GPP"/>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link w:val="NOChar1"/>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Agreement" w:customStyle="1">
    <w:name w:val="Agreement"/>
    <w:basedOn w:val="Normal"/>
    <w:next w:val="Normal"/>
    <w:qFormat/>
    <w:rsid w:val="00360013"/>
    <w:pPr>
      <w:numPr>
        <w:numId w:val="9"/>
      </w:numPr>
      <w:spacing w:before="60" w:after="0"/>
    </w:pPr>
    <w:rPr>
      <w:rFonts w:ascii="Arial" w:hAnsi="Arial" w:eastAsia="MS Mincho"/>
      <w:b/>
      <w:szCs w:val="24"/>
      <w:lang w:eastAsia="en-GB"/>
    </w:rPr>
  </w:style>
  <w:style w:type="character" w:styleId="spellingerror" w:customStyle="1">
    <w:name w:val="spellingerror"/>
    <w:basedOn w:val="DefaultParagraphFont"/>
    <w:rsid w:val="00360013"/>
  </w:style>
  <w:style w:type="character" w:styleId="normaltextrun1" w:customStyle="1">
    <w:name w:val="normaltextrun1"/>
    <w:basedOn w:val="DefaultParagraphFont"/>
    <w:rsid w:val="00360013"/>
  </w:style>
  <w:style w:type="paragraph" w:styleId="ListParagraph">
    <w:name w:val="List Paragraph"/>
    <w:basedOn w:val="Normal"/>
    <w:uiPriority w:val="34"/>
    <w:qFormat/>
    <w:rsid w:val="0015626D"/>
    <w:pPr>
      <w:ind w:left="720"/>
      <w:contextualSpacing/>
    </w:pPr>
  </w:style>
  <w:style w:type="character" w:styleId="normaltextrun" w:customStyle="1">
    <w:name w:val="normaltextrun"/>
    <w:basedOn w:val="DefaultParagraphFont"/>
    <w:rsid w:val="000F373D"/>
  </w:style>
  <w:style w:type="character" w:styleId="B1Char" w:customStyle="1">
    <w:name w:val="B1 Char"/>
    <w:link w:val="B1"/>
    <w:rsid w:val="00E27859"/>
    <w:rPr>
      <w:lang w:eastAsia="en-US"/>
    </w:rPr>
  </w:style>
  <w:style w:type="character" w:styleId="NOChar1" w:customStyle="1">
    <w:name w:val="NO Char1"/>
    <w:link w:val="NO"/>
    <w:rsid w:val="00E27859"/>
    <w:rPr>
      <w:lang w:eastAsia="en-US"/>
    </w:rPr>
  </w:style>
  <w:style w:type="character" w:styleId="Heading3Char" w:customStyle="1">
    <w:name w:val="Heading 3 Char"/>
    <w:aliases w:val="Underrubrik2 Char,H3 Char,Memo Heading 3 Char,h3 Char,no break Char,hello Char,0H Char,0h Char,3h Char,3H Char,Heading 3 3GPP Char"/>
    <w:link w:val="Heading3"/>
    <w:rsid w:val="00E27859"/>
    <w:rPr>
      <w:rFonts w:ascii="Arial" w:hAnsi="Arial"/>
      <w:sz w:val="28"/>
      <w:lang w:eastAsia="en-US"/>
    </w:rPr>
  </w:style>
  <w:style w:type="character" w:styleId="Heading4Char" w:customStyle="1">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E27859"/>
    <w:rPr>
      <w:rFonts w:ascii="Arial" w:hAnsi="Arial"/>
      <w:sz w:val="24"/>
      <w:lang w:eastAsia="en-US"/>
    </w:rPr>
  </w:style>
  <w:style w:type="character" w:styleId="CommentReference">
    <w:name w:val="annotation reference"/>
    <w:basedOn w:val="DefaultParagraphFont"/>
    <w:rsid w:val="00253BDC"/>
    <w:rPr>
      <w:sz w:val="16"/>
      <w:szCs w:val="16"/>
    </w:rPr>
  </w:style>
  <w:style w:type="paragraph" w:styleId="CommentText">
    <w:name w:val="annotation text"/>
    <w:basedOn w:val="Normal"/>
    <w:link w:val="CommentTextChar"/>
    <w:rsid w:val="00253BDC"/>
  </w:style>
  <w:style w:type="character" w:styleId="CommentTextChar" w:customStyle="1">
    <w:name w:val="Comment Text Char"/>
    <w:basedOn w:val="DefaultParagraphFont"/>
    <w:link w:val="CommentText"/>
    <w:rsid w:val="00253BDC"/>
    <w:rPr>
      <w:lang w:eastAsia="en-US"/>
    </w:rPr>
  </w:style>
  <w:style w:type="paragraph" w:styleId="CommentSubject">
    <w:name w:val="annotation subject"/>
    <w:basedOn w:val="CommentText"/>
    <w:next w:val="CommentText"/>
    <w:link w:val="CommentSubjectChar"/>
    <w:rsid w:val="00253BDC"/>
    <w:rPr>
      <w:b/>
      <w:bCs/>
    </w:rPr>
  </w:style>
  <w:style w:type="character" w:styleId="CommentSubjectChar" w:customStyle="1">
    <w:name w:val="Comment Subject Char"/>
    <w:basedOn w:val="CommentTextChar"/>
    <w:link w:val="CommentSubject"/>
    <w:rsid w:val="00253BD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42676">
      <w:bodyDiv w:val="1"/>
      <w:marLeft w:val="0"/>
      <w:marRight w:val="0"/>
      <w:marTop w:val="0"/>
      <w:marBottom w:val="0"/>
      <w:divBdr>
        <w:top w:val="none" w:sz="0" w:space="0" w:color="auto"/>
        <w:left w:val="none" w:sz="0" w:space="0" w:color="auto"/>
        <w:bottom w:val="none" w:sz="0" w:space="0" w:color="auto"/>
        <w:right w:val="none" w:sz="0" w:space="0" w:color="auto"/>
      </w:divBdr>
      <w:divsChild>
        <w:div w:id="2015959409">
          <w:marLeft w:val="0"/>
          <w:marRight w:val="0"/>
          <w:marTop w:val="0"/>
          <w:marBottom w:val="0"/>
          <w:divBdr>
            <w:top w:val="none" w:sz="0" w:space="0" w:color="auto"/>
            <w:left w:val="none" w:sz="0" w:space="0" w:color="auto"/>
            <w:bottom w:val="none" w:sz="0" w:space="0" w:color="auto"/>
            <w:right w:val="none" w:sz="0" w:space="0" w:color="auto"/>
          </w:divBdr>
          <w:divsChild>
            <w:div w:id="1301111341">
              <w:marLeft w:val="0"/>
              <w:marRight w:val="0"/>
              <w:marTop w:val="0"/>
              <w:marBottom w:val="0"/>
              <w:divBdr>
                <w:top w:val="none" w:sz="0" w:space="0" w:color="auto"/>
                <w:left w:val="none" w:sz="0" w:space="0" w:color="auto"/>
                <w:bottom w:val="none" w:sz="0" w:space="0" w:color="auto"/>
                <w:right w:val="none" w:sz="0" w:space="0" w:color="auto"/>
              </w:divBdr>
              <w:divsChild>
                <w:div w:id="570384856">
                  <w:marLeft w:val="0"/>
                  <w:marRight w:val="0"/>
                  <w:marTop w:val="0"/>
                  <w:marBottom w:val="0"/>
                  <w:divBdr>
                    <w:top w:val="none" w:sz="0" w:space="0" w:color="auto"/>
                    <w:left w:val="none" w:sz="0" w:space="0" w:color="auto"/>
                    <w:bottom w:val="none" w:sz="0" w:space="0" w:color="auto"/>
                    <w:right w:val="none" w:sz="0" w:space="0" w:color="auto"/>
                  </w:divBdr>
                  <w:divsChild>
                    <w:div w:id="766459325">
                      <w:marLeft w:val="0"/>
                      <w:marRight w:val="0"/>
                      <w:marTop w:val="0"/>
                      <w:marBottom w:val="0"/>
                      <w:divBdr>
                        <w:top w:val="none" w:sz="0" w:space="0" w:color="auto"/>
                        <w:left w:val="none" w:sz="0" w:space="0" w:color="auto"/>
                        <w:bottom w:val="none" w:sz="0" w:space="0" w:color="auto"/>
                        <w:right w:val="none" w:sz="0" w:space="0" w:color="auto"/>
                      </w:divBdr>
                      <w:divsChild>
                        <w:div w:id="734203416">
                          <w:marLeft w:val="0"/>
                          <w:marRight w:val="0"/>
                          <w:marTop w:val="0"/>
                          <w:marBottom w:val="0"/>
                          <w:divBdr>
                            <w:top w:val="none" w:sz="0" w:space="0" w:color="auto"/>
                            <w:left w:val="none" w:sz="0" w:space="0" w:color="auto"/>
                            <w:bottom w:val="none" w:sz="0" w:space="0" w:color="auto"/>
                            <w:right w:val="none" w:sz="0" w:space="0" w:color="auto"/>
                          </w:divBdr>
                          <w:divsChild>
                            <w:div w:id="330834567">
                              <w:marLeft w:val="0"/>
                              <w:marRight w:val="0"/>
                              <w:marTop w:val="0"/>
                              <w:marBottom w:val="0"/>
                              <w:divBdr>
                                <w:top w:val="none" w:sz="0" w:space="0" w:color="auto"/>
                                <w:left w:val="none" w:sz="0" w:space="0" w:color="auto"/>
                                <w:bottom w:val="none" w:sz="0" w:space="0" w:color="auto"/>
                                <w:right w:val="none" w:sz="0" w:space="0" w:color="auto"/>
                              </w:divBdr>
                              <w:divsChild>
                                <w:div w:id="266274884">
                                  <w:marLeft w:val="0"/>
                                  <w:marRight w:val="0"/>
                                  <w:marTop w:val="0"/>
                                  <w:marBottom w:val="0"/>
                                  <w:divBdr>
                                    <w:top w:val="none" w:sz="0" w:space="0" w:color="auto"/>
                                    <w:left w:val="none" w:sz="0" w:space="0" w:color="auto"/>
                                    <w:bottom w:val="none" w:sz="0" w:space="0" w:color="auto"/>
                                    <w:right w:val="none" w:sz="0" w:space="0" w:color="auto"/>
                                  </w:divBdr>
                                  <w:divsChild>
                                    <w:div w:id="593896978">
                                      <w:marLeft w:val="0"/>
                                      <w:marRight w:val="0"/>
                                      <w:marTop w:val="0"/>
                                      <w:marBottom w:val="0"/>
                                      <w:divBdr>
                                        <w:top w:val="none" w:sz="0" w:space="0" w:color="auto"/>
                                        <w:left w:val="none" w:sz="0" w:space="0" w:color="auto"/>
                                        <w:bottom w:val="none" w:sz="0" w:space="0" w:color="auto"/>
                                        <w:right w:val="none" w:sz="0" w:space="0" w:color="auto"/>
                                      </w:divBdr>
                                      <w:divsChild>
                                        <w:div w:id="1996034657">
                                          <w:marLeft w:val="0"/>
                                          <w:marRight w:val="0"/>
                                          <w:marTop w:val="0"/>
                                          <w:marBottom w:val="0"/>
                                          <w:divBdr>
                                            <w:top w:val="none" w:sz="0" w:space="0" w:color="auto"/>
                                            <w:left w:val="none" w:sz="0" w:space="0" w:color="auto"/>
                                            <w:bottom w:val="none" w:sz="0" w:space="0" w:color="auto"/>
                                            <w:right w:val="none" w:sz="0" w:space="0" w:color="auto"/>
                                          </w:divBdr>
                                          <w:divsChild>
                                            <w:div w:id="1103768459">
                                              <w:marLeft w:val="0"/>
                                              <w:marRight w:val="0"/>
                                              <w:marTop w:val="0"/>
                                              <w:marBottom w:val="0"/>
                                              <w:divBdr>
                                                <w:top w:val="none" w:sz="0" w:space="0" w:color="auto"/>
                                                <w:left w:val="none" w:sz="0" w:space="0" w:color="auto"/>
                                                <w:bottom w:val="none" w:sz="0" w:space="0" w:color="auto"/>
                                                <w:right w:val="none" w:sz="0" w:space="0" w:color="auto"/>
                                              </w:divBdr>
                                              <w:divsChild>
                                                <w:div w:id="1052266677">
                                                  <w:marLeft w:val="0"/>
                                                  <w:marRight w:val="0"/>
                                                  <w:marTop w:val="0"/>
                                                  <w:marBottom w:val="0"/>
                                                  <w:divBdr>
                                                    <w:top w:val="none" w:sz="0" w:space="0" w:color="auto"/>
                                                    <w:left w:val="none" w:sz="0" w:space="0" w:color="auto"/>
                                                    <w:bottom w:val="none" w:sz="0" w:space="0" w:color="auto"/>
                                                    <w:right w:val="none" w:sz="0" w:space="0" w:color="auto"/>
                                                  </w:divBdr>
                                                  <w:divsChild>
                                                    <w:div w:id="823010692">
                                                      <w:marLeft w:val="0"/>
                                                      <w:marRight w:val="0"/>
                                                      <w:marTop w:val="0"/>
                                                      <w:marBottom w:val="0"/>
                                                      <w:divBdr>
                                                        <w:top w:val="single" w:sz="6" w:space="0" w:color="ABABAB"/>
                                                        <w:left w:val="single" w:sz="6" w:space="0" w:color="ABABAB"/>
                                                        <w:bottom w:val="none" w:sz="0" w:space="0" w:color="auto"/>
                                                        <w:right w:val="single" w:sz="6" w:space="0" w:color="ABABAB"/>
                                                      </w:divBdr>
                                                      <w:divsChild>
                                                        <w:div w:id="789250957">
                                                          <w:marLeft w:val="0"/>
                                                          <w:marRight w:val="0"/>
                                                          <w:marTop w:val="0"/>
                                                          <w:marBottom w:val="0"/>
                                                          <w:divBdr>
                                                            <w:top w:val="none" w:sz="0" w:space="0" w:color="auto"/>
                                                            <w:left w:val="none" w:sz="0" w:space="0" w:color="auto"/>
                                                            <w:bottom w:val="none" w:sz="0" w:space="0" w:color="auto"/>
                                                            <w:right w:val="none" w:sz="0" w:space="0" w:color="auto"/>
                                                          </w:divBdr>
                                                          <w:divsChild>
                                                            <w:div w:id="2119911036">
                                                              <w:marLeft w:val="0"/>
                                                              <w:marRight w:val="0"/>
                                                              <w:marTop w:val="0"/>
                                                              <w:marBottom w:val="0"/>
                                                              <w:divBdr>
                                                                <w:top w:val="none" w:sz="0" w:space="0" w:color="auto"/>
                                                                <w:left w:val="none" w:sz="0" w:space="0" w:color="auto"/>
                                                                <w:bottom w:val="none" w:sz="0" w:space="0" w:color="auto"/>
                                                                <w:right w:val="none" w:sz="0" w:space="0" w:color="auto"/>
                                                              </w:divBdr>
                                                              <w:divsChild>
                                                                <w:div w:id="1292859410">
                                                                  <w:marLeft w:val="0"/>
                                                                  <w:marRight w:val="0"/>
                                                                  <w:marTop w:val="0"/>
                                                                  <w:marBottom w:val="0"/>
                                                                  <w:divBdr>
                                                                    <w:top w:val="none" w:sz="0" w:space="0" w:color="auto"/>
                                                                    <w:left w:val="none" w:sz="0" w:space="0" w:color="auto"/>
                                                                    <w:bottom w:val="none" w:sz="0" w:space="0" w:color="auto"/>
                                                                    <w:right w:val="none" w:sz="0" w:space="0" w:color="auto"/>
                                                                  </w:divBdr>
                                                                  <w:divsChild>
                                                                    <w:div w:id="956791789">
                                                                      <w:marLeft w:val="0"/>
                                                                      <w:marRight w:val="0"/>
                                                                      <w:marTop w:val="0"/>
                                                                      <w:marBottom w:val="0"/>
                                                                      <w:divBdr>
                                                                        <w:top w:val="none" w:sz="0" w:space="0" w:color="auto"/>
                                                                        <w:left w:val="none" w:sz="0" w:space="0" w:color="auto"/>
                                                                        <w:bottom w:val="none" w:sz="0" w:space="0" w:color="auto"/>
                                                                        <w:right w:val="none" w:sz="0" w:space="0" w:color="auto"/>
                                                                      </w:divBdr>
                                                                      <w:divsChild>
                                                                        <w:div w:id="713768919">
                                                                          <w:marLeft w:val="0"/>
                                                                          <w:marRight w:val="0"/>
                                                                          <w:marTop w:val="0"/>
                                                                          <w:marBottom w:val="0"/>
                                                                          <w:divBdr>
                                                                            <w:top w:val="none" w:sz="0" w:space="0" w:color="auto"/>
                                                                            <w:left w:val="none" w:sz="0" w:space="0" w:color="auto"/>
                                                                            <w:bottom w:val="none" w:sz="0" w:space="0" w:color="auto"/>
                                                                            <w:right w:val="none" w:sz="0" w:space="0" w:color="auto"/>
                                                                          </w:divBdr>
                                                                          <w:divsChild>
                                                                            <w:div w:id="1525895972">
                                                                              <w:marLeft w:val="0"/>
                                                                              <w:marRight w:val="0"/>
                                                                              <w:marTop w:val="0"/>
                                                                              <w:marBottom w:val="0"/>
                                                                              <w:divBdr>
                                                                                <w:top w:val="none" w:sz="0" w:space="0" w:color="auto"/>
                                                                                <w:left w:val="none" w:sz="0" w:space="0" w:color="auto"/>
                                                                                <w:bottom w:val="none" w:sz="0" w:space="0" w:color="auto"/>
                                                                                <w:right w:val="none" w:sz="0" w:space="0" w:color="auto"/>
                                                                              </w:divBdr>
                                                                              <w:divsChild>
                                                                                <w:div w:id="241527069">
                                                                                  <w:marLeft w:val="0"/>
                                                                                  <w:marRight w:val="0"/>
                                                                                  <w:marTop w:val="0"/>
                                                                                  <w:marBottom w:val="0"/>
                                                                                  <w:divBdr>
                                                                                    <w:top w:val="none" w:sz="0" w:space="0" w:color="auto"/>
                                                                                    <w:left w:val="none" w:sz="0" w:space="0" w:color="auto"/>
                                                                                    <w:bottom w:val="none" w:sz="0" w:space="0" w:color="auto"/>
                                                                                    <w:right w:val="none" w:sz="0" w:space="0" w:color="auto"/>
                                                                                  </w:divBdr>
                                                                                </w:div>
                                                                                <w:div w:id="1340692775">
                                                                                  <w:marLeft w:val="0"/>
                                                                                  <w:marRight w:val="0"/>
                                                                                  <w:marTop w:val="0"/>
                                                                                  <w:marBottom w:val="0"/>
                                                                                  <w:divBdr>
                                                                                    <w:top w:val="none" w:sz="0" w:space="0" w:color="auto"/>
                                                                                    <w:left w:val="none" w:sz="0" w:space="0" w:color="auto"/>
                                                                                    <w:bottom w:val="none" w:sz="0" w:space="0" w:color="auto"/>
                                                                                    <w:right w:val="none" w:sz="0" w:space="0" w:color="auto"/>
                                                                                  </w:divBdr>
                                                                                </w:div>
                                                                                <w:div w:id="1771507575">
                                                                                  <w:marLeft w:val="0"/>
                                                                                  <w:marRight w:val="0"/>
                                                                                  <w:marTop w:val="0"/>
                                                                                  <w:marBottom w:val="0"/>
                                                                                  <w:divBdr>
                                                                                    <w:top w:val="none" w:sz="0" w:space="0" w:color="auto"/>
                                                                                    <w:left w:val="none" w:sz="0" w:space="0" w:color="auto"/>
                                                                                    <w:bottom w:val="none" w:sz="0" w:space="0" w:color="auto"/>
                                                                                    <w:right w:val="none" w:sz="0" w:space="0" w:color="auto"/>
                                                                                  </w:divBdr>
                                                                                  <w:divsChild>
                                                                                    <w:div w:id="927151606">
                                                                                      <w:marLeft w:val="0"/>
                                                                                      <w:marRight w:val="0"/>
                                                                                      <w:marTop w:val="0"/>
                                                                                      <w:marBottom w:val="0"/>
                                                                                      <w:divBdr>
                                                                                        <w:top w:val="none" w:sz="0" w:space="0" w:color="auto"/>
                                                                                        <w:left w:val="none" w:sz="0" w:space="0" w:color="auto"/>
                                                                                        <w:bottom w:val="none" w:sz="0" w:space="0" w:color="auto"/>
                                                                                        <w:right w:val="none" w:sz="0" w:space="0" w:color="auto"/>
                                                                                      </w:divBdr>
                                                                                    </w:div>
                                                                                    <w:div w:id="1030765178">
                                                                                      <w:marLeft w:val="0"/>
                                                                                      <w:marRight w:val="0"/>
                                                                                      <w:marTop w:val="0"/>
                                                                                      <w:marBottom w:val="0"/>
                                                                                      <w:divBdr>
                                                                                        <w:top w:val="none" w:sz="0" w:space="0" w:color="auto"/>
                                                                                        <w:left w:val="none" w:sz="0" w:space="0" w:color="auto"/>
                                                                                        <w:bottom w:val="none" w:sz="0" w:space="0" w:color="auto"/>
                                                                                        <w:right w:val="none" w:sz="0" w:space="0" w:color="auto"/>
                                                                                      </w:divBdr>
                                                                                    </w:div>
                                                                                    <w:div w:id="1120297971">
                                                                                      <w:marLeft w:val="0"/>
                                                                                      <w:marRight w:val="0"/>
                                                                                      <w:marTop w:val="0"/>
                                                                                      <w:marBottom w:val="0"/>
                                                                                      <w:divBdr>
                                                                                        <w:top w:val="none" w:sz="0" w:space="0" w:color="auto"/>
                                                                                        <w:left w:val="none" w:sz="0" w:space="0" w:color="auto"/>
                                                                                        <w:bottom w:val="none" w:sz="0" w:space="0" w:color="auto"/>
                                                                                        <w:right w:val="none" w:sz="0" w:space="0" w:color="auto"/>
                                                                                      </w:divBdr>
                                                                                    </w:div>
                                                                                    <w:div w:id="114100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2614424">
      <w:bodyDiv w:val="1"/>
      <w:marLeft w:val="0"/>
      <w:marRight w:val="0"/>
      <w:marTop w:val="0"/>
      <w:marBottom w:val="0"/>
      <w:divBdr>
        <w:top w:val="none" w:sz="0" w:space="0" w:color="auto"/>
        <w:left w:val="none" w:sz="0" w:space="0" w:color="auto"/>
        <w:bottom w:val="none" w:sz="0" w:space="0" w:color="auto"/>
        <w:right w:val="none" w:sz="0" w:space="0" w:color="auto"/>
      </w:divBdr>
      <w:divsChild>
        <w:div w:id="528370994">
          <w:marLeft w:val="0"/>
          <w:marRight w:val="0"/>
          <w:marTop w:val="0"/>
          <w:marBottom w:val="0"/>
          <w:divBdr>
            <w:top w:val="none" w:sz="0" w:space="0" w:color="auto"/>
            <w:left w:val="none" w:sz="0" w:space="0" w:color="auto"/>
            <w:bottom w:val="none" w:sz="0" w:space="0" w:color="auto"/>
            <w:right w:val="none" w:sz="0" w:space="0" w:color="auto"/>
          </w:divBdr>
          <w:divsChild>
            <w:div w:id="1654870850">
              <w:marLeft w:val="0"/>
              <w:marRight w:val="0"/>
              <w:marTop w:val="0"/>
              <w:marBottom w:val="0"/>
              <w:divBdr>
                <w:top w:val="none" w:sz="0" w:space="0" w:color="auto"/>
                <w:left w:val="none" w:sz="0" w:space="0" w:color="auto"/>
                <w:bottom w:val="none" w:sz="0" w:space="0" w:color="auto"/>
                <w:right w:val="none" w:sz="0" w:space="0" w:color="auto"/>
              </w:divBdr>
              <w:divsChild>
                <w:div w:id="373046732">
                  <w:marLeft w:val="0"/>
                  <w:marRight w:val="0"/>
                  <w:marTop w:val="0"/>
                  <w:marBottom w:val="0"/>
                  <w:divBdr>
                    <w:top w:val="none" w:sz="0" w:space="0" w:color="auto"/>
                    <w:left w:val="none" w:sz="0" w:space="0" w:color="auto"/>
                    <w:bottom w:val="none" w:sz="0" w:space="0" w:color="auto"/>
                    <w:right w:val="none" w:sz="0" w:space="0" w:color="auto"/>
                  </w:divBdr>
                  <w:divsChild>
                    <w:div w:id="1864131855">
                      <w:marLeft w:val="0"/>
                      <w:marRight w:val="0"/>
                      <w:marTop w:val="0"/>
                      <w:marBottom w:val="0"/>
                      <w:divBdr>
                        <w:top w:val="none" w:sz="0" w:space="0" w:color="auto"/>
                        <w:left w:val="none" w:sz="0" w:space="0" w:color="auto"/>
                        <w:bottom w:val="none" w:sz="0" w:space="0" w:color="auto"/>
                        <w:right w:val="none" w:sz="0" w:space="0" w:color="auto"/>
                      </w:divBdr>
                      <w:divsChild>
                        <w:div w:id="671756111">
                          <w:marLeft w:val="0"/>
                          <w:marRight w:val="0"/>
                          <w:marTop w:val="0"/>
                          <w:marBottom w:val="0"/>
                          <w:divBdr>
                            <w:top w:val="none" w:sz="0" w:space="0" w:color="auto"/>
                            <w:left w:val="none" w:sz="0" w:space="0" w:color="auto"/>
                            <w:bottom w:val="none" w:sz="0" w:space="0" w:color="auto"/>
                            <w:right w:val="none" w:sz="0" w:space="0" w:color="auto"/>
                          </w:divBdr>
                          <w:divsChild>
                            <w:div w:id="1722169502">
                              <w:marLeft w:val="0"/>
                              <w:marRight w:val="0"/>
                              <w:marTop w:val="0"/>
                              <w:marBottom w:val="0"/>
                              <w:divBdr>
                                <w:top w:val="none" w:sz="0" w:space="0" w:color="auto"/>
                                <w:left w:val="none" w:sz="0" w:space="0" w:color="auto"/>
                                <w:bottom w:val="none" w:sz="0" w:space="0" w:color="auto"/>
                                <w:right w:val="none" w:sz="0" w:space="0" w:color="auto"/>
                              </w:divBdr>
                              <w:divsChild>
                                <w:div w:id="1041637447">
                                  <w:marLeft w:val="0"/>
                                  <w:marRight w:val="0"/>
                                  <w:marTop w:val="0"/>
                                  <w:marBottom w:val="0"/>
                                  <w:divBdr>
                                    <w:top w:val="none" w:sz="0" w:space="0" w:color="auto"/>
                                    <w:left w:val="none" w:sz="0" w:space="0" w:color="auto"/>
                                    <w:bottom w:val="none" w:sz="0" w:space="0" w:color="auto"/>
                                    <w:right w:val="none" w:sz="0" w:space="0" w:color="auto"/>
                                  </w:divBdr>
                                  <w:divsChild>
                                    <w:div w:id="1656102385">
                                      <w:marLeft w:val="0"/>
                                      <w:marRight w:val="0"/>
                                      <w:marTop w:val="0"/>
                                      <w:marBottom w:val="0"/>
                                      <w:divBdr>
                                        <w:top w:val="none" w:sz="0" w:space="0" w:color="auto"/>
                                        <w:left w:val="none" w:sz="0" w:space="0" w:color="auto"/>
                                        <w:bottom w:val="none" w:sz="0" w:space="0" w:color="auto"/>
                                        <w:right w:val="none" w:sz="0" w:space="0" w:color="auto"/>
                                      </w:divBdr>
                                      <w:divsChild>
                                        <w:div w:id="1486699306">
                                          <w:marLeft w:val="0"/>
                                          <w:marRight w:val="0"/>
                                          <w:marTop w:val="0"/>
                                          <w:marBottom w:val="0"/>
                                          <w:divBdr>
                                            <w:top w:val="none" w:sz="0" w:space="0" w:color="auto"/>
                                            <w:left w:val="none" w:sz="0" w:space="0" w:color="auto"/>
                                            <w:bottom w:val="none" w:sz="0" w:space="0" w:color="auto"/>
                                            <w:right w:val="none" w:sz="0" w:space="0" w:color="auto"/>
                                          </w:divBdr>
                                          <w:divsChild>
                                            <w:div w:id="732318037">
                                              <w:marLeft w:val="0"/>
                                              <w:marRight w:val="0"/>
                                              <w:marTop w:val="0"/>
                                              <w:marBottom w:val="0"/>
                                              <w:divBdr>
                                                <w:top w:val="none" w:sz="0" w:space="0" w:color="auto"/>
                                                <w:left w:val="none" w:sz="0" w:space="0" w:color="auto"/>
                                                <w:bottom w:val="none" w:sz="0" w:space="0" w:color="auto"/>
                                                <w:right w:val="none" w:sz="0" w:space="0" w:color="auto"/>
                                              </w:divBdr>
                                              <w:divsChild>
                                                <w:div w:id="2098013645">
                                                  <w:marLeft w:val="0"/>
                                                  <w:marRight w:val="0"/>
                                                  <w:marTop w:val="0"/>
                                                  <w:marBottom w:val="0"/>
                                                  <w:divBdr>
                                                    <w:top w:val="none" w:sz="0" w:space="0" w:color="auto"/>
                                                    <w:left w:val="none" w:sz="0" w:space="0" w:color="auto"/>
                                                    <w:bottom w:val="none" w:sz="0" w:space="0" w:color="auto"/>
                                                    <w:right w:val="none" w:sz="0" w:space="0" w:color="auto"/>
                                                  </w:divBdr>
                                                  <w:divsChild>
                                                    <w:div w:id="373122095">
                                                      <w:marLeft w:val="0"/>
                                                      <w:marRight w:val="0"/>
                                                      <w:marTop w:val="0"/>
                                                      <w:marBottom w:val="0"/>
                                                      <w:divBdr>
                                                        <w:top w:val="single" w:sz="6" w:space="0" w:color="ABABAB"/>
                                                        <w:left w:val="single" w:sz="6" w:space="0" w:color="ABABAB"/>
                                                        <w:bottom w:val="none" w:sz="0" w:space="0" w:color="auto"/>
                                                        <w:right w:val="single" w:sz="6" w:space="0" w:color="ABABAB"/>
                                                      </w:divBdr>
                                                      <w:divsChild>
                                                        <w:div w:id="1285699882">
                                                          <w:marLeft w:val="0"/>
                                                          <w:marRight w:val="0"/>
                                                          <w:marTop w:val="0"/>
                                                          <w:marBottom w:val="0"/>
                                                          <w:divBdr>
                                                            <w:top w:val="none" w:sz="0" w:space="0" w:color="auto"/>
                                                            <w:left w:val="none" w:sz="0" w:space="0" w:color="auto"/>
                                                            <w:bottom w:val="none" w:sz="0" w:space="0" w:color="auto"/>
                                                            <w:right w:val="none" w:sz="0" w:space="0" w:color="auto"/>
                                                          </w:divBdr>
                                                          <w:divsChild>
                                                            <w:div w:id="1412854587">
                                                              <w:marLeft w:val="0"/>
                                                              <w:marRight w:val="0"/>
                                                              <w:marTop w:val="0"/>
                                                              <w:marBottom w:val="0"/>
                                                              <w:divBdr>
                                                                <w:top w:val="none" w:sz="0" w:space="0" w:color="auto"/>
                                                                <w:left w:val="none" w:sz="0" w:space="0" w:color="auto"/>
                                                                <w:bottom w:val="none" w:sz="0" w:space="0" w:color="auto"/>
                                                                <w:right w:val="none" w:sz="0" w:space="0" w:color="auto"/>
                                                              </w:divBdr>
                                                              <w:divsChild>
                                                                <w:div w:id="1855799389">
                                                                  <w:marLeft w:val="0"/>
                                                                  <w:marRight w:val="0"/>
                                                                  <w:marTop w:val="0"/>
                                                                  <w:marBottom w:val="0"/>
                                                                  <w:divBdr>
                                                                    <w:top w:val="none" w:sz="0" w:space="0" w:color="auto"/>
                                                                    <w:left w:val="none" w:sz="0" w:space="0" w:color="auto"/>
                                                                    <w:bottom w:val="none" w:sz="0" w:space="0" w:color="auto"/>
                                                                    <w:right w:val="none" w:sz="0" w:space="0" w:color="auto"/>
                                                                  </w:divBdr>
                                                                  <w:divsChild>
                                                                    <w:div w:id="1802452182">
                                                                      <w:marLeft w:val="0"/>
                                                                      <w:marRight w:val="0"/>
                                                                      <w:marTop w:val="0"/>
                                                                      <w:marBottom w:val="0"/>
                                                                      <w:divBdr>
                                                                        <w:top w:val="none" w:sz="0" w:space="0" w:color="auto"/>
                                                                        <w:left w:val="none" w:sz="0" w:space="0" w:color="auto"/>
                                                                        <w:bottom w:val="none" w:sz="0" w:space="0" w:color="auto"/>
                                                                        <w:right w:val="none" w:sz="0" w:space="0" w:color="auto"/>
                                                                      </w:divBdr>
                                                                      <w:divsChild>
                                                                        <w:div w:id="727530663">
                                                                          <w:marLeft w:val="0"/>
                                                                          <w:marRight w:val="0"/>
                                                                          <w:marTop w:val="0"/>
                                                                          <w:marBottom w:val="0"/>
                                                                          <w:divBdr>
                                                                            <w:top w:val="none" w:sz="0" w:space="0" w:color="auto"/>
                                                                            <w:left w:val="none" w:sz="0" w:space="0" w:color="auto"/>
                                                                            <w:bottom w:val="none" w:sz="0" w:space="0" w:color="auto"/>
                                                                            <w:right w:val="none" w:sz="0" w:space="0" w:color="auto"/>
                                                                          </w:divBdr>
                                                                          <w:divsChild>
                                                                            <w:div w:id="1187057152">
                                                                              <w:marLeft w:val="0"/>
                                                                              <w:marRight w:val="0"/>
                                                                              <w:marTop w:val="0"/>
                                                                              <w:marBottom w:val="0"/>
                                                                              <w:divBdr>
                                                                                <w:top w:val="none" w:sz="0" w:space="0" w:color="auto"/>
                                                                                <w:left w:val="none" w:sz="0" w:space="0" w:color="auto"/>
                                                                                <w:bottom w:val="none" w:sz="0" w:space="0" w:color="auto"/>
                                                                                <w:right w:val="none" w:sz="0" w:space="0" w:color="auto"/>
                                                                              </w:divBdr>
                                                                              <w:divsChild>
                                                                                <w:div w:id="1253509276">
                                                                                  <w:marLeft w:val="0"/>
                                                                                  <w:marRight w:val="0"/>
                                                                                  <w:marTop w:val="0"/>
                                                                                  <w:marBottom w:val="0"/>
                                                                                  <w:divBdr>
                                                                                    <w:top w:val="none" w:sz="0" w:space="0" w:color="auto"/>
                                                                                    <w:left w:val="none" w:sz="0" w:space="0" w:color="auto"/>
                                                                                    <w:bottom w:val="none" w:sz="0" w:space="0" w:color="auto"/>
                                                                                    <w:right w:val="none" w:sz="0" w:space="0" w:color="auto"/>
                                                                                  </w:divBdr>
                                                                                  <w:divsChild>
                                                                                    <w:div w:id="1598516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notes" Target="foot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5AIRPNAIUNRU-859666464-5613</_dlc_DocId>
    <_dlc_DocIdUrl xmlns="71c5aaf6-e6ce-465b-b873-5148d2a4c105">
      <Url>https://nokia.sharepoint.com/sites/c5g/e2earch/_layouts/15/DocIdRedir.aspx?ID=5AIRPNAIUNRU-859666464-5613</Url>
      <Description>5AIRPNAIUNRU-859666464-5613</Description>
    </_dlc_DocIdUrl>
    <Information xmlns="3b34c8f0-1ef5-4d1e-bb66-517ce7fe7356" xsi:nil="tru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9164F12-7AAA-41FB-A615-E106493CA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purl.org/dc/dcmitype/"/>
    <ds:schemaRef ds:uri="83f22d2f-d16e-4be6-ad4f-29fa0b067c3c"/>
    <ds:schemaRef ds:uri="http://schemas.microsoft.com/office/2006/documentManagement/types"/>
    <ds:schemaRef ds:uri="71c5aaf6-e6ce-465b-b873-5148d2a4c105"/>
    <ds:schemaRef ds:uri="http://schemas.microsoft.com/office/infopath/2007/PartnerControls"/>
    <ds:schemaRef ds:uri="http://purl.org/dc/terms/"/>
    <ds:schemaRef ds:uri="http://schemas.openxmlformats.org/package/2006/metadata/core-properties"/>
    <ds:schemaRef ds:uri="http://www.w3.org/XML/1998/namespace"/>
    <ds:schemaRef ds:uri="http://schemas.microsoft.com/office/2006/metadata/properties"/>
    <ds:schemaRef ds:uri="a3840f4f-04be-43d1-b2ef-6ff1382503c7"/>
    <ds:schemaRef ds:uri="3b34c8f0-1ef5-4d1e-bb66-517ce7fe7356"/>
    <ds:schemaRef ds:uri="http://purl.org/dc/elements/1.1/"/>
  </ds:schemaRefs>
</ds:datastoreItem>
</file>

<file path=customXml/itemProps5.xml><?xml version="1.0" encoding="utf-8"?>
<ds:datastoreItem xmlns:ds="http://schemas.openxmlformats.org/officeDocument/2006/customXml" ds:itemID="{1E6BDD5A-A064-4196-A8CC-97DBDEDAF5D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279</TotalTime>
  <Pages>5</Pages>
  <Words>2592</Words>
  <Characters>13296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15857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Hathiramani, Navin (Nokia - US/Irving)</dc:creator>
  <cp:keywords/>
  <dc:description/>
  <cp:lastModifiedBy>Nokia-GWO</cp:lastModifiedBy>
  <cp:revision>9</cp:revision>
  <dcterms:created xsi:type="dcterms:W3CDTF">2019-09-27T21:11:00Z</dcterms:created>
  <dcterms:modified xsi:type="dcterms:W3CDTF">2019-10-03T16:52:00Z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25ed0636-1188-4d2c-a68d-0cc3b942f46d</vt:lpwstr>
  </property>
</Properties>
</file>